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CD6DA" w14:textId="6DC1206A" w:rsidR="00FF537C" w:rsidRDefault="00FF537C" w:rsidP="00FF537C">
      <w:pPr>
        <w:pStyle w:val="CRCoverPage"/>
        <w:tabs>
          <w:tab w:val="right" w:pos="9639"/>
        </w:tabs>
        <w:spacing w:after="0"/>
        <w:rPr>
          <w:b/>
          <w:i/>
          <w:noProof/>
          <w:sz w:val="28"/>
        </w:rPr>
      </w:pPr>
      <w:bookmarkStart w:id="0" w:name="_Toc21006022"/>
      <w:bookmarkStart w:id="1" w:name="_Toc36037695"/>
      <w:bookmarkStart w:id="2" w:name="_Toc43837548"/>
      <w:bookmarkStart w:id="3" w:name="_Toc60995660"/>
      <w:bookmarkStart w:id="4" w:name="_Toc69159788"/>
      <w:bookmarkStart w:id="5" w:name="_Toc76583140"/>
      <w:bookmarkStart w:id="6" w:name="_Toc83808692"/>
      <w:r>
        <w:rPr>
          <w:b/>
          <w:noProof/>
          <w:sz w:val="24"/>
        </w:rPr>
        <w:t>3GPP TSG-</w:t>
      </w:r>
      <w:r w:rsidR="00B50EE3">
        <w:fldChar w:fldCharType="begin"/>
      </w:r>
      <w:r w:rsidR="00B50EE3">
        <w:instrText xml:space="preserve"> DOCPROPERTY  TSG/WGRef  \* MERGEFORMAT </w:instrText>
      </w:r>
      <w:r w:rsidR="00B50EE3">
        <w:fldChar w:fldCharType="separate"/>
      </w:r>
      <w:r>
        <w:rPr>
          <w:b/>
          <w:noProof/>
          <w:sz w:val="24"/>
        </w:rPr>
        <w:t>RAN5</w:t>
      </w:r>
      <w:r w:rsidR="00B50EE3">
        <w:rPr>
          <w:b/>
          <w:noProof/>
          <w:sz w:val="24"/>
        </w:rPr>
        <w:fldChar w:fldCharType="end"/>
      </w:r>
      <w:r>
        <w:rPr>
          <w:b/>
          <w:noProof/>
          <w:sz w:val="24"/>
        </w:rPr>
        <w:t xml:space="preserve"> Meeting #</w:t>
      </w:r>
      <w:r w:rsidR="00B50EE3">
        <w:fldChar w:fldCharType="begin"/>
      </w:r>
      <w:r w:rsidR="00B50EE3">
        <w:instrText xml:space="preserve"> DOCPROPERTY  MtgSeq  \* MERGEFORMAT </w:instrText>
      </w:r>
      <w:r w:rsidR="00B50EE3">
        <w:fldChar w:fldCharType="separate"/>
      </w:r>
      <w:r w:rsidRPr="00EB09B7">
        <w:rPr>
          <w:b/>
          <w:noProof/>
          <w:sz w:val="24"/>
        </w:rPr>
        <w:t>93</w:t>
      </w:r>
      <w:r w:rsidR="00B50EE3">
        <w:rPr>
          <w:b/>
          <w:noProof/>
          <w:sz w:val="24"/>
        </w:rPr>
        <w:fldChar w:fldCharType="end"/>
      </w:r>
      <w:r w:rsidR="00B50EE3">
        <w:fldChar w:fldCharType="begin"/>
      </w:r>
      <w:r w:rsidR="00B50EE3">
        <w:instrText xml:space="preserve"> DOCPROPERTY  MtgTitle  \* MERGEFORMAT </w:instrText>
      </w:r>
      <w:r w:rsidR="00B50EE3">
        <w:fldChar w:fldCharType="separate"/>
      </w:r>
      <w:r>
        <w:rPr>
          <w:b/>
          <w:noProof/>
          <w:sz w:val="24"/>
        </w:rPr>
        <w:t>-e</w:t>
      </w:r>
      <w:r w:rsidR="00B50EE3">
        <w:rPr>
          <w:b/>
          <w:noProof/>
          <w:sz w:val="24"/>
        </w:rPr>
        <w:fldChar w:fldCharType="end"/>
      </w:r>
      <w:r>
        <w:rPr>
          <w:b/>
          <w:i/>
          <w:noProof/>
          <w:sz w:val="28"/>
        </w:rPr>
        <w:tab/>
      </w:r>
      <w:r w:rsidR="00B50EE3">
        <w:fldChar w:fldCharType="begin"/>
      </w:r>
      <w:r w:rsidR="00B50EE3">
        <w:instrText xml:space="preserve"> DOCPROPERTY  Tdoc#  \* MERGEFORMAT </w:instrText>
      </w:r>
      <w:r w:rsidR="00B50EE3">
        <w:fldChar w:fldCharType="separate"/>
      </w:r>
      <w:r w:rsidRPr="00E13F3D">
        <w:rPr>
          <w:b/>
          <w:i/>
          <w:noProof/>
          <w:sz w:val="28"/>
        </w:rPr>
        <w:t>R5-217639</w:t>
      </w:r>
      <w:r w:rsidR="00B50EE3">
        <w:rPr>
          <w:b/>
          <w:i/>
          <w:noProof/>
          <w:sz w:val="28"/>
        </w:rPr>
        <w:fldChar w:fldCharType="end"/>
      </w:r>
      <w:r w:rsidR="00241BE1" w:rsidRPr="00241BE1">
        <w:rPr>
          <w:b/>
          <w:i/>
          <w:noProof/>
          <w:sz w:val="28"/>
          <w:highlight w:val="yellow"/>
        </w:rPr>
        <w:t>r1</w:t>
      </w:r>
    </w:p>
    <w:p w14:paraId="05FB3ACC" w14:textId="77777777" w:rsidR="00FF537C" w:rsidRDefault="00B50EE3" w:rsidP="00FF537C">
      <w:pPr>
        <w:pStyle w:val="CRCoverPage"/>
        <w:outlineLvl w:val="0"/>
        <w:rPr>
          <w:b/>
          <w:noProof/>
          <w:sz w:val="24"/>
        </w:rPr>
      </w:pPr>
      <w:r>
        <w:fldChar w:fldCharType="begin"/>
      </w:r>
      <w:r>
        <w:instrText xml:space="preserve"> DOCPROPERTY  Location  \* MERGEFORMAT </w:instrText>
      </w:r>
      <w:r>
        <w:fldChar w:fldCharType="separate"/>
      </w:r>
      <w:r w:rsidR="00FF537C" w:rsidRPr="00BA51D9">
        <w:rPr>
          <w:b/>
          <w:noProof/>
          <w:sz w:val="24"/>
        </w:rPr>
        <w:t>Online</w:t>
      </w:r>
      <w:r>
        <w:rPr>
          <w:b/>
          <w:noProof/>
          <w:sz w:val="24"/>
        </w:rPr>
        <w:fldChar w:fldCharType="end"/>
      </w:r>
      <w:r w:rsidR="00FF537C">
        <w:rPr>
          <w:b/>
          <w:noProof/>
          <w:sz w:val="24"/>
        </w:rPr>
        <w:t xml:space="preserve">, </w:t>
      </w:r>
      <w:r w:rsidR="00FF537C">
        <w:fldChar w:fldCharType="begin"/>
      </w:r>
      <w:r w:rsidR="00FF537C">
        <w:instrText xml:space="preserve"> DOCPROPERTY  Country  \* MERGEFORMAT </w:instrText>
      </w:r>
      <w:r w:rsidR="00FF537C">
        <w:fldChar w:fldCharType="end"/>
      </w:r>
      <w:r w:rsidR="00FF537C">
        <w:rPr>
          <w:b/>
          <w:noProof/>
          <w:sz w:val="24"/>
        </w:rPr>
        <w:t xml:space="preserve">, </w:t>
      </w:r>
      <w:r>
        <w:fldChar w:fldCharType="begin"/>
      </w:r>
      <w:r>
        <w:instrText xml:space="preserve"> DOCPROPERTY  StartDate  \* MERGEFORMAT </w:instrText>
      </w:r>
      <w:r>
        <w:fldChar w:fldCharType="separate"/>
      </w:r>
      <w:r w:rsidR="00FF537C" w:rsidRPr="00BA51D9">
        <w:rPr>
          <w:b/>
          <w:noProof/>
          <w:sz w:val="24"/>
        </w:rPr>
        <w:t>8th Nov 2021</w:t>
      </w:r>
      <w:r>
        <w:rPr>
          <w:b/>
          <w:noProof/>
          <w:sz w:val="24"/>
        </w:rPr>
        <w:fldChar w:fldCharType="end"/>
      </w:r>
      <w:r w:rsidR="00FF537C">
        <w:rPr>
          <w:b/>
          <w:noProof/>
          <w:sz w:val="24"/>
        </w:rPr>
        <w:t xml:space="preserve"> - </w:t>
      </w:r>
      <w:r>
        <w:fldChar w:fldCharType="begin"/>
      </w:r>
      <w:r>
        <w:instrText xml:space="preserve"> DOCPROPERTY  EndDate  \* MERGEFORMAT </w:instrText>
      </w:r>
      <w:r>
        <w:fldChar w:fldCharType="separate"/>
      </w:r>
      <w:r w:rsidR="00FF537C"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37C" w14:paraId="570F53F7" w14:textId="77777777" w:rsidTr="003D4F9C">
        <w:tc>
          <w:tcPr>
            <w:tcW w:w="9641" w:type="dxa"/>
            <w:gridSpan w:val="9"/>
            <w:tcBorders>
              <w:top w:val="single" w:sz="4" w:space="0" w:color="auto"/>
              <w:left w:val="single" w:sz="4" w:space="0" w:color="auto"/>
              <w:right w:val="single" w:sz="4" w:space="0" w:color="auto"/>
            </w:tcBorders>
          </w:tcPr>
          <w:p w14:paraId="120B502C" w14:textId="77777777" w:rsidR="00FF537C" w:rsidRDefault="00FF537C" w:rsidP="003D4F9C">
            <w:pPr>
              <w:pStyle w:val="CRCoverPage"/>
              <w:spacing w:after="0"/>
              <w:jc w:val="right"/>
              <w:rPr>
                <w:i/>
                <w:noProof/>
              </w:rPr>
            </w:pPr>
            <w:r>
              <w:rPr>
                <w:i/>
                <w:noProof/>
                <w:sz w:val="14"/>
              </w:rPr>
              <w:t>CR-Form-v12.1</w:t>
            </w:r>
          </w:p>
        </w:tc>
      </w:tr>
      <w:tr w:rsidR="00FF537C" w14:paraId="7EF21D74" w14:textId="77777777" w:rsidTr="003D4F9C">
        <w:tc>
          <w:tcPr>
            <w:tcW w:w="9641" w:type="dxa"/>
            <w:gridSpan w:val="9"/>
            <w:tcBorders>
              <w:left w:val="single" w:sz="4" w:space="0" w:color="auto"/>
              <w:right w:val="single" w:sz="4" w:space="0" w:color="auto"/>
            </w:tcBorders>
          </w:tcPr>
          <w:p w14:paraId="02151C7A" w14:textId="77777777" w:rsidR="00FF537C" w:rsidRDefault="00FF537C" w:rsidP="003D4F9C">
            <w:pPr>
              <w:pStyle w:val="CRCoverPage"/>
              <w:spacing w:after="0"/>
              <w:jc w:val="center"/>
              <w:rPr>
                <w:noProof/>
              </w:rPr>
            </w:pPr>
            <w:r>
              <w:rPr>
                <w:b/>
                <w:noProof/>
                <w:sz w:val="32"/>
              </w:rPr>
              <w:t>CHANGE REQUEST</w:t>
            </w:r>
          </w:p>
        </w:tc>
      </w:tr>
      <w:tr w:rsidR="00FF537C" w14:paraId="04966A37" w14:textId="77777777" w:rsidTr="003D4F9C">
        <w:tc>
          <w:tcPr>
            <w:tcW w:w="9641" w:type="dxa"/>
            <w:gridSpan w:val="9"/>
            <w:tcBorders>
              <w:left w:val="single" w:sz="4" w:space="0" w:color="auto"/>
              <w:right w:val="single" w:sz="4" w:space="0" w:color="auto"/>
            </w:tcBorders>
          </w:tcPr>
          <w:p w14:paraId="2960E0A2" w14:textId="77777777" w:rsidR="00FF537C" w:rsidRDefault="00FF537C" w:rsidP="003D4F9C">
            <w:pPr>
              <w:pStyle w:val="CRCoverPage"/>
              <w:spacing w:after="0"/>
              <w:rPr>
                <w:noProof/>
                <w:sz w:val="8"/>
                <w:szCs w:val="8"/>
              </w:rPr>
            </w:pPr>
          </w:p>
        </w:tc>
      </w:tr>
      <w:tr w:rsidR="00FF537C" w14:paraId="0D540EE0" w14:textId="77777777" w:rsidTr="003D4F9C">
        <w:tc>
          <w:tcPr>
            <w:tcW w:w="142" w:type="dxa"/>
            <w:tcBorders>
              <w:left w:val="single" w:sz="4" w:space="0" w:color="auto"/>
            </w:tcBorders>
          </w:tcPr>
          <w:p w14:paraId="19757EC6" w14:textId="77777777" w:rsidR="00FF537C" w:rsidRDefault="00FF537C" w:rsidP="003D4F9C">
            <w:pPr>
              <w:pStyle w:val="CRCoverPage"/>
              <w:spacing w:after="0"/>
              <w:jc w:val="right"/>
              <w:rPr>
                <w:noProof/>
              </w:rPr>
            </w:pPr>
          </w:p>
        </w:tc>
        <w:tc>
          <w:tcPr>
            <w:tcW w:w="1559" w:type="dxa"/>
            <w:shd w:val="pct30" w:color="FFFF00" w:fill="auto"/>
          </w:tcPr>
          <w:p w14:paraId="4B8D2DA6" w14:textId="77777777" w:rsidR="00FF537C" w:rsidRPr="00410371" w:rsidRDefault="00B50EE3" w:rsidP="003D4F9C">
            <w:pPr>
              <w:pStyle w:val="CRCoverPage"/>
              <w:spacing w:after="0"/>
              <w:jc w:val="right"/>
              <w:rPr>
                <w:b/>
                <w:noProof/>
                <w:sz w:val="28"/>
              </w:rPr>
            </w:pPr>
            <w:r>
              <w:fldChar w:fldCharType="begin"/>
            </w:r>
            <w:r>
              <w:instrText xml:space="preserve"> DOCPROPERTY  Spec#  \* MERGEFORMAT </w:instrText>
            </w:r>
            <w:r>
              <w:fldChar w:fldCharType="separate"/>
            </w:r>
            <w:r w:rsidR="00FF537C" w:rsidRPr="00410371">
              <w:rPr>
                <w:b/>
                <w:noProof/>
                <w:sz w:val="28"/>
              </w:rPr>
              <w:t>36.579-2</w:t>
            </w:r>
            <w:r>
              <w:rPr>
                <w:b/>
                <w:noProof/>
                <w:sz w:val="28"/>
              </w:rPr>
              <w:fldChar w:fldCharType="end"/>
            </w:r>
          </w:p>
        </w:tc>
        <w:tc>
          <w:tcPr>
            <w:tcW w:w="709" w:type="dxa"/>
          </w:tcPr>
          <w:p w14:paraId="021D0A3B" w14:textId="77777777" w:rsidR="00FF537C" w:rsidRDefault="00FF537C" w:rsidP="003D4F9C">
            <w:pPr>
              <w:pStyle w:val="CRCoverPage"/>
              <w:spacing w:after="0"/>
              <w:jc w:val="center"/>
              <w:rPr>
                <w:noProof/>
              </w:rPr>
            </w:pPr>
            <w:r>
              <w:rPr>
                <w:b/>
                <w:noProof/>
                <w:sz w:val="28"/>
              </w:rPr>
              <w:t>CR</w:t>
            </w:r>
          </w:p>
        </w:tc>
        <w:tc>
          <w:tcPr>
            <w:tcW w:w="1276" w:type="dxa"/>
            <w:shd w:val="pct30" w:color="FFFF00" w:fill="auto"/>
          </w:tcPr>
          <w:p w14:paraId="2F1E3381" w14:textId="77777777" w:rsidR="00FF537C" w:rsidRPr="00410371" w:rsidRDefault="00B50EE3" w:rsidP="003D4F9C">
            <w:pPr>
              <w:pStyle w:val="CRCoverPage"/>
              <w:spacing w:after="0"/>
              <w:rPr>
                <w:noProof/>
              </w:rPr>
            </w:pPr>
            <w:r>
              <w:fldChar w:fldCharType="begin"/>
            </w:r>
            <w:r>
              <w:instrText xml:space="preserve"> DOCPROPERTY  Cr#  \* MERGEFORMAT </w:instrText>
            </w:r>
            <w:r>
              <w:fldChar w:fldCharType="separate"/>
            </w:r>
            <w:r w:rsidR="00FF537C" w:rsidRPr="00410371">
              <w:rPr>
                <w:b/>
                <w:noProof/>
                <w:sz w:val="28"/>
              </w:rPr>
              <w:t>0277</w:t>
            </w:r>
            <w:r>
              <w:rPr>
                <w:b/>
                <w:noProof/>
                <w:sz w:val="28"/>
              </w:rPr>
              <w:fldChar w:fldCharType="end"/>
            </w:r>
          </w:p>
        </w:tc>
        <w:tc>
          <w:tcPr>
            <w:tcW w:w="709" w:type="dxa"/>
          </w:tcPr>
          <w:p w14:paraId="34AAACF0" w14:textId="77777777" w:rsidR="00FF537C" w:rsidRDefault="00FF537C"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2B95233" w14:textId="77777777" w:rsidR="00FF537C" w:rsidRPr="00410371" w:rsidRDefault="00B50EE3" w:rsidP="003D4F9C">
            <w:pPr>
              <w:pStyle w:val="CRCoverPage"/>
              <w:spacing w:after="0"/>
              <w:jc w:val="center"/>
              <w:rPr>
                <w:b/>
                <w:noProof/>
              </w:rPr>
            </w:pPr>
            <w:r>
              <w:fldChar w:fldCharType="begin"/>
            </w:r>
            <w:r>
              <w:instrText xml:space="preserve"> DOCPROPERTY  Revision  \* MERGEFORMAT </w:instrText>
            </w:r>
            <w:r>
              <w:fldChar w:fldCharType="separate"/>
            </w:r>
            <w:r w:rsidR="00FF537C" w:rsidRPr="00410371">
              <w:rPr>
                <w:b/>
                <w:noProof/>
                <w:sz w:val="28"/>
              </w:rPr>
              <w:t>-</w:t>
            </w:r>
            <w:r>
              <w:rPr>
                <w:b/>
                <w:noProof/>
                <w:sz w:val="28"/>
              </w:rPr>
              <w:fldChar w:fldCharType="end"/>
            </w:r>
          </w:p>
        </w:tc>
        <w:tc>
          <w:tcPr>
            <w:tcW w:w="2410" w:type="dxa"/>
          </w:tcPr>
          <w:p w14:paraId="6A932E4A" w14:textId="77777777" w:rsidR="00FF537C" w:rsidRDefault="00FF537C"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3BCD4" w14:textId="77777777" w:rsidR="00FF537C" w:rsidRPr="00410371" w:rsidRDefault="00B50EE3" w:rsidP="003D4F9C">
            <w:pPr>
              <w:pStyle w:val="CRCoverPage"/>
              <w:spacing w:after="0"/>
              <w:jc w:val="center"/>
              <w:rPr>
                <w:noProof/>
                <w:sz w:val="28"/>
              </w:rPr>
            </w:pPr>
            <w:r>
              <w:fldChar w:fldCharType="begin"/>
            </w:r>
            <w:r>
              <w:instrText xml:space="preserve"> DOCPROPERTY  Version  \* MERGEFORMAT </w:instrText>
            </w:r>
            <w:r>
              <w:fldChar w:fldCharType="separate"/>
            </w:r>
            <w:r w:rsidR="00FF537C" w:rsidRPr="00410371">
              <w:rPr>
                <w:b/>
                <w:noProof/>
                <w:sz w:val="28"/>
              </w:rPr>
              <w:t>15.1.0</w:t>
            </w:r>
            <w:r>
              <w:rPr>
                <w:b/>
                <w:noProof/>
                <w:sz w:val="28"/>
              </w:rPr>
              <w:fldChar w:fldCharType="end"/>
            </w:r>
          </w:p>
        </w:tc>
        <w:tc>
          <w:tcPr>
            <w:tcW w:w="143" w:type="dxa"/>
            <w:tcBorders>
              <w:right w:val="single" w:sz="4" w:space="0" w:color="auto"/>
            </w:tcBorders>
          </w:tcPr>
          <w:p w14:paraId="2C4FD2BB" w14:textId="77777777" w:rsidR="00FF537C" w:rsidRDefault="00FF537C" w:rsidP="003D4F9C">
            <w:pPr>
              <w:pStyle w:val="CRCoverPage"/>
              <w:spacing w:after="0"/>
              <w:rPr>
                <w:noProof/>
              </w:rPr>
            </w:pPr>
          </w:p>
        </w:tc>
      </w:tr>
      <w:tr w:rsidR="00FF537C" w14:paraId="53BC0896" w14:textId="77777777" w:rsidTr="003D4F9C">
        <w:tc>
          <w:tcPr>
            <w:tcW w:w="9641" w:type="dxa"/>
            <w:gridSpan w:val="9"/>
            <w:tcBorders>
              <w:left w:val="single" w:sz="4" w:space="0" w:color="auto"/>
              <w:right w:val="single" w:sz="4" w:space="0" w:color="auto"/>
            </w:tcBorders>
          </w:tcPr>
          <w:p w14:paraId="6CCB7107" w14:textId="77777777" w:rsidR="00FF537C" w:rsidRDefault="00FF537C" w:rsidP="003D4F9C">
            <w:pPr>
              <w:pStyle w:val="CRCoverPage"/>
              <w:spacing w:after="0"/>
              <w:rPr>
                <w:noProof/>
              </w:rPr>
            </w:pPr>
          </w:p>
        </w:tc>
      </w:tr>
      <w:tr w:rsidR="00FF537C" w14:paraId="3F10CD9E" w14:textId="77777777" w:rsidTr="003D4F9C">
        <w:tc>
          <w:tcPr>
            <w:tcW w:w="9641" w:type="dxa"/>
            <w:gridSpan w:val="9"/>
            <w:tcBorders>
              <w:top w:val="single" w:sz="4" w:space="0" w:color="auto"/>
            </w:tcBorders>
          </w:tcPr>
          <w:p w14:paraId="6FA243D2" w14:textId="77777777" w:rsidR="00FF537C" w:rsidRPr="00F25D98" w:rsidRDefault="00FF537C" w:rsidP="003D4F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F537C" w14:paraId="435EE547" w14:textId="77777777" w:rsidTr="003D4F9C">
        <w:tc>
          <w:tcPr>
            <w:tcW w:w="9641" w:type="dxa"/>
            <w:gridSpan w:val="9"/>
          </w:tcPr>
          <w:p w14:paraId="02AD09D5" w14:textId="77777777" w:rsidR="00FF537C" w:rsidRDefault="00FF537C" w:rsidP="003D4F9C">
            <w:pPr>
              <w:pStyle w:val="CRCoverPage"/>
              <w:spacing w:after="0"/>
              <w:rPr>
                <w:noProof/>
                <w:sz w:val="8"/>
                <w:szCs w:val="8"/>
              </w:rPr>
            </w:pPr>
          </w:p>
        </w:tc>
      </w:tr>
    </w:tbl>
    <w:p w14:paraId="2A8EB7C7" w14:textId="77777777" w:rsidR="00FF537C" w:rsidRDefault="00FF537C" w:rsidP="00FF5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37C" w14:paraId="6E2B68F9" w14:textId="77777777" w:rsidTr="003D4F9C">
        <w:tc>
          <w:tcPr>
            <w:tcW w:w="2835" w:type="dxa"/>
          </w:tcPr>
          <w:p w14:paraId="402D15C0" w14:textId="77777777" w:rsidR="00FF537C" w:rsidRDefault="00FF537C" w:rsidP="003D4F9C">
            <w:pPr>
              <w:pStyle w:val="CRCoverPage"/>
              <w:tabs>
                <w:tab w:val="right" w:pos="2751"/>
              </w:tabs>
              <w:spacing w:after="0"/>
              <w:rPr>
                <w:b/>
                <w:i/>
                <w:noProof/>
              </w:rPr>
            </w:pPr>
            <w:r>
              <w:rPr>
                <w:b/>
                <w:i/>
                <w:noProof/>
              </w:rPr>
              <w:t>Proposed change affects:</w:t>
            </w:r>
          </w:p>
        </w:tc>
        <w:tc>
          <w:tcPr>
            <w:tcW w:w="1418" w:type="dxa"/>
          </w:tcPr>
          <w:p w14:paraId="1CA83308" w14:textId="77777777" w:rsidR="00FF537C" w:rsidRDefault="00FF537C"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A69EF" w14:textId="77777777" w:rsidR="00FF537C" w:rsidRDefault="00FF537C" w:rsidP="003D4F9C">
            <w:pPr>
              <w:pStyle w:val="CRCoverPage"/>
              <w:spacing w:after="0"/>
              <w:jc w:val="center"/>
              <w:rPr>
                <w:b/>
                <w:caps/>
                <w:noProof/>
              </w:rPr>
            </w:pPr>
          </w:p>
        </w:tc>
        <w:tc>
          <w:tcPr>
            <w:tcW w:w="709" w:type="dxa"/>
            <w:tcBorders>
              <w:left w:val="single" w:sz="4" w:space="0" w:color="auto"/>
            </w:tcBorders>
          </w:tcPr>
          <w:p w14:paraId="397EE039" w14:textId="77777777" w:rsidR="00FF537C" w:rsidRDefault="00FF537C"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CC1D9" w14:textId="77777777" w:rsidR="00FF537C" w:rsidRDefault="00FF537C" w:rsidP="003D4F9C">
            <w:pPr>
              <w:pStyle w:val="CRCoverPage"/>
              <w:spacing w:after="0"/>
              <w:jc w:val="center"/>
              <w:rPr>
                <w:b/>
                <w:caps/>
                <w:noProof/>
              </w:rPr>
            </w:pPr>
          </w:p>
        </w:tc>
        <w:tc>
          <w:tcPr>
            <w:tcW w:w="2126" w:type="dxa"/>
          </w:tcPr>
          <w:p w14:paraId="0E558531" w14:textId="77777777" w:rsidR="00FF537C" w:rsidRDefault="00FF537C"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356BC" w14:textId="77777777" w:rsidR="00FF537C" w:rsidRDefault="00FF537C" w:rsidP="003D4F9C">
            <w:pPr>
              <w:pStyle w:val="CRCoverPage"/>
              <w:spacing w:after="0"/>
              <w:jc w:val="center"/>
              <w:rPr>
                <w:b/>
                <w:caps/>
                <w:noProof/>
              </w:rPr>
            </w:pPr>
          </w:p>
        </w:tc>
        <w:tc>
          <w:tcPr>
            <w:tcW w:w="1418" w:type="dxa"/>
            <w:tcBorders>
              <w:left w:val="nil"/>
            </w:tcBorders>
          </w:tcPr>
          <w:p w14:paraId="09832B0A" w14:textId="77777777" w:rsidR="00FF537C" w:rsidRDefault="00FF537C"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6CFB8" w14:textId="77777777" w:rsidR="00FF537C" w:rsidRDefault="00FF537C" w:rsidP="003D4F9C">
            <w:pPr>
              <w:pStyle w:val="CRCoverPage"/>
              <w:spacing w:after="0"/>
              <w:jc w:val="center"/>
              <w:rPr>
                <w:b/>
                <w:bCs/>
                <w:caps/>
                <w:noProof/>
              </w:rPr>
            </w:pPr>
          </w:p>
        </w:tc>
      </w:tr>
    </w:tbl>
    <w:p w14:paraId="126710AC" w14:textId="77777777" w:rsidR="00FF537C" w:rsidRDefault="00FF537C" w:rsidP="00FF5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37C" w14:paraId="2B020FD4" w14:textId="77777777" w:rsidTr="003D4F9C">
        <w:tc>
          <w:tcPr>
            <w:tcW w:w="9640" w:type="dxa"/>
            <w:gridSpan w:val="11"/>
          </w:tcPr>
          <w:p w14:paraId="16F75EF1" w14:textId="77777777" w:rsidR="00FF537C" w:rsidRDefault="00FF537C" w:rsidP="003D4F9C">
            <w:pPr>
              <w:pStyle w:val="CRCoverPage"/>
              <w:spacing w:after="0"/>
              <w:rPr>
                <w:noProof/>
                <w:sz w:val="8"/>
                <w:szCs w:val="8"/>
              </w:rPr>
            </w:pPr>
          </w:p>
        </w:tc>
      </w:tr>
      <w:tr w:rsidR="00FF537C" w14:paraId="68A539DA" w14:textId="77777777" w:rsidTr="003D4F9C">
        <w:tc>
          <w:tcPr>
            <w:tcW w:w="1843" w:type="dxa"/>
            <w:tcBorders>
              <w:top w:val="single" w:sz="4" w:space="0" w:color="auto"/>
              <w:left w:val="single" w:sz="4" w:space="0" w:color="auto"/>
            </w:tcBorders>
          </w:tcPr>
          <w:p w14:paraId="09260E69" w14:textId="77777777" w:rsidR="00FF537C" w:rsidRDefault="00FF537C"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03962F" w14:textId="77777777" w:rsidR="00FF537C" w:rsidRDefault="00B50EE3" w:rsidP="003D4F9C">
            <w:pPr>
              <w:pStyle w:val="CRCoverPage"/>
              <w:spacing w:after="0"/>
              <w:ind w:left="100"/>
              <w:rPr>
                <w:noProof/>
              </w:rPr>
            </w:pPr>
            <w:r>
              <w:fldChar w:fldCharType="begin"/>
            </w:r>
            <w:r>
              <w:instrText xml:space="preserve"> DOCPROPERTY  CrTitle  \* MERGEFORMAT </w:instrText>
            </w:r>
            <w:r>
              <w:fldChar w:fldCharType="separate"/>
            </w:r>
            <w:r w:rsidR="00FF537C">
              <w:t>New Test Case - 6.1.5.2 Remote Initiated Group Call - CT</w:t>
            </w:r>
            <w:r>
              <w:fldChar w:fldCharType="end"/>
            </w:r>
          </w:p>
        </w:tc>
      </w:tr>
      <w:tr w:rsidR="00FF537C" w14:paraId="06314B0F" w14:textId="77777777" w:rsidTr="003D4F9C">
        <w:tc>
          <w:tcPr>
            <w:tcW w:w="1843" w:type="dxa"/>
            <w:tcBorders>
              <w:left w:val="single" w:sz="4" w:space="0" w:color="auto"/>
            </w:tcBorders>
          </w:tcPr>
          <w:p w14:paraId="25A9438D" w14:textId="77777777" w:rsidR="00FF537C" w:rsidRDefault="00FF537C" w:rsidP="003D4F9C">
            <w:pPr>
              <w:pStyle w:val="CRCoverPage"/>
              <w:spacing w:after="0"/>
              <w:rPr>
                <w:b/>
                <w:i/>
                <w:noProof/>
                <w:sz w:val="8"/>
                <w:szCs w:val="8"/>
              </w:rPr>
            </w:pPr>
          </w:p>
        </w:tc>
        <w:tc>
          <w:tcPr>
            <w:tcW w:w="7797" w:type="dxa"/>
            <w:gridSpan w:val="10"/>
            <w:tcBorders>
              <w:right w:val="single" w:sz="4" w:space="0" w:color="auto"/>
            </w:tcBorders>
          </w:tcPr>
          <w:p w14:paraId="69914C84" w14:textId="77777777" w:rsidR="00FF537C" w:rsidRDefault="00FF537C" w:rsidP="003D4F9C">
            <w:pPr>
              <w:pStyle w:val="CRCoverPage"/>
              <w:spacing w:after="0"/>
              <w:rPr>
                <w:noProof/>
                <w:sz w:val="8"/>
                <w:szCs w:val="8"/>
              </w:rPr>
            </w:pPr>
          </w:p>
        </w:tc>
      </w:tr>
      <w:tr w:rsidR="00FF537C" w14:paraId="277E7C75" w14:textId="77777777" w:rsidTr="003D4F9C">
        <w:tc>
          <w:tcPr>
            <w:tcW w:w="1843" w:type="dxa"/>
            <w:tcBorders>
              <w:left w:val="single" w:sz="4" w:space="0" w:color="auto"/>
            </w:tcBorders>
          </w:tcPr>
          <w:p w14:paraId="2C192F87" w14:textId="77777777" w:rsidR="00FF537C" w:rsidRDefault="00FF537C"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126E8" w14:textId="77777777" w:rsidR="00FF537C" w:rsidRDefault="00B50EE3" w:rsidP="003D4F9C">
            <w:pPr>
              <w:pStyle w:val="CRCoverPage"/>
              <w:spacing w:after="0"/>
              <w:ind w:left="100"/>
              <w:rPr>
                <w:noProof/>
              </w:rPr>
            </w:pPr>
            <w:r>
              <w:fldChar w:fldCharType="begin"/>
            </w:r>
            <w:r>
              <w:instrText xml:space="preserve"> DOCPROPERTY  SourceIfWg  \* MERGEFORMAT </w:instrText>
            </w:r>
            <w:r>
              <w:fldChar w:fldCharType="separate"/>
            </w:r>
            <w:r w:rsidR="00FF537C">
              <w:rPr>
                <w:noProof/>
              </w:rPr>
              <w:t>NIST</w:t>
            </w:r>
            <w:r>
              <w:rPr>
                <w:noProof/>
              </w:rPr>
              <w:fldChar w:fldCharType="end"/>
            </w:r>
          </w:p>
        </w:tc>
      </w:tr>
      <w:tr w:rsidR="00FF537C" w14:paraId="40A6DC69" w14:textId="77777777" w:rsidTr="003D4F9C">
        <w:tc>
          <w:tcPr>
            <w:tcW w:w="1843" w:type="dxa"/>
            <w:tcBorders>
              <w:left w:val="single" w:sz="4" w:space="0" w:color="auto"/>
            </w:tcBorders>
          </w:tcPr>
          <w:p w14:paraId="3A7956BE" w14:textId="77777777" w:rsidR="00FF537C" w:rsidRDefault="00FF537C"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18060" w14:textId="77777777" w:rsidR="00FF537C" w:rsidRDefault="00FF537C"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FF537C" w14:paraId="6ECB68F1" w14:textId="77777777" w:rsidTr="003D4F9C">
        <w:tc>
          <w:tcPr>
            <w:tcW w:w="1843" w:type="dxa"/>
            <w:tcBorders>
              <w:left w:val="single" w:sz="4" w:space="0" w:color="auto"/>
            </w:tcBorders>
          </w:tcPr>
          <w:p w14:paraId="5C627372" w14:textId="77777777" w:rsidR="00FF537C" w:rsidRDefault="00FF537C" w:rsidP="003D4F9C">
            <w:pPr>
              <w:pStyle w:val="CRCoverPage"/>
              <w:spacing w:after="0"/>
              <w:rPr>
                <w:b/>
                <w:i/>
                <w:noProof/>
                <w:sz w:val="8"/>
                <w:szCs w:val="8"/>
              </w:rPr>
            </w:pPr>
          </w:p>
        </w:tc>
        <w:tc>
          <w:tcPr>
            <w:tcW w:w="7797" w:type="dxa"/>
            <w:gridSpan w:val="10"/>
            <w:tcBorders>
              <w:right w:val="single" w:sz="4" w:space="0" w:color="auto"/>
            </w:tcBorders>
          </w:tcPr>
          <w:p w14:paraId="47F3CB4F" w14:textId="77777777" w:rsidR="00FF537C" w:rsidRDefault="00FF537C" w:rsidP="003D4F9C">
            <w:pPr>
              <w:pStyle w:val="CRCoverPage"/>
              <w:spacing w:after="0"/>
              <w:rPr>
                <w:noProof/>
                <w:sz w:val="8"/>
                <w:szCs w:val="8"/>
              </w:rPr>
            </w:pPr>
          </w:p>
        </w:tc>
      </w:tr>
      <w:tr w:rsidR="00FF537C" w14:paraId="7122ADDD" w14:textId="77777777" w:rsidTr="003D4F9C">
        <w:tc>
          <w:tcPr>
            <w:tcW w:w="1843" w:type="dxa"/>
            <w:tcBorders>
              <w:left w:val="single" w:sz="4" w:space="0" w:color="auto"/>
            </w:tcBorders>
          </w:tcPr>
          <w:p w14:paraId="0C85DE30" w14:textId="77777777" w:rsidR="00FF537C" w:rsidRDefault="00FF537C"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06A99C00" w14:textId="77777777" w:rsidR="00FF537C" w:rsidRDefault="00B50EE3" w:rsidP="003D4F9C">
            <w:pPr>
              <w:pStyle w:val="CRCoverPage"/>
              <w:spacing w:after="0"/>
              <w:ind w:left="100"/>
              <w:rPr>
                <w:noProof/>
              </w:rPr>
            </w:pPr>
            <w:r>
              <w:fldChar w:fldCharType="begin"/>
            </w:r>
            <w:r>
              <w:instrText xml:space="preserve"> DOCPROPERTY  RelatedWis  \* MERGEFORMAT </w:instrText>
            </w:r>
            <w:r>
              <w:fldChar w:fldCharType="separate"/>
            </w:r>
            <w:r w:rsidR="00FF537C">
              <w:rPr>
                <w:noProof/>
              </w:rPr>
              <w:t>MCenhUEConTest</w:t>
            </w:r>
            <w:r>
              <w:rPr>
                <w:noProof/>
              </w:rPr>
              <w:fldChar w:fldCharType="end"/>
            </w:r>
          </w:p>
        </w:tc>
        <w:tc>
          <w:tcPr>
            <w:tcW w:w="567" w:type="dxa"/>
            <w:tcBorders>
              <w:left w:val="nil"/>
            </w:tcBorders>
          </w:tcPr>
          <w:p w14:paraId="33D26732" w14:textId="77777777" w:rsidR="00FF537C" w:rsidRDefault="00FF537C" w:rsidP="003D4F9C">
            <w:pPr>
              <w:pStyle w:val="CRCoverPage"/>
              <w:spacing w:after="0"/>
              <w:ind w:right="100"/>
              <w:rPr>
                <w:noProof/>
              </w:rPr>
            </w:pPr>
          </w:p>
        </w:tc>
        <w:tc>
          <w:tcPr>
            <w:tcW w:w="1417" w:type="dxa"/>
            <w:gridSpan w:val="3"/>
            <w:tcBorders>
              <w:left w:val="nil"/>
            </w:tcBorders>
          </w:tcPr>
          <w:p w14:paraId="29CDAFAC" w14:textId="77777777" w:rsidR="00FF537C" w:rsidRDefault="00FF537C"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93066" w14:textId="77777777" w:rsidR="00FF537C" w:rsidRDefault="00B50EE3" w:rsidP="003D4F9C">
            <w:pPr>
              <w:pStyle w:val="CRCoverPage"/>
              <w:spacing w:after="0"/>
              <w:ind w:left="100"/>
              <w:rPr>
                <w:noProof/>
              </w:rPr>
            </w:pPr>
            <w:r>
              <w:fldChar w:fldCharType="begin"/>
            </w:r>
            <w:r>
              <w:instrText xml:space="preserve"> DOCPROPERTY  ResDate  \* MERGEFORMAT </w:instrText>
            </w:r>
            <w:r>
              <w:fldChar w:fldCharType="separate"/>
            </w:r>
            <w:r w:rsidR="00FF537C">
              <w:rPr>
                <w:noProof/>
              </w:rPr>
              <w:t>2021-10-29</w:t>
            </w:r>
            <w:r>
              <w:rPr>
                <w:noProof/>
              </w:rPr>
              <w:fldChar w:fldCharType="end"/>
            </w:r>
          </w:p>
        </w:tc>
      </w:tr>
      <w:tr w:rsidR="00FF537C" w14:paraId="3EF6626A" w14:textId="77777777" w:rsidTr="003D4F9C">
        <w:tc>
          <w:tcPr>
            <w:tcW w:w="1843" w:type="dxa"/>
            <w:tcBorders>
              <w:left w:val="single" w:sz="4" w:space="0" w:color="auto"/>
            </w:tcBorders>
          </w:tcPr>
          <w:p w14:paraId="5A74FE4E" w14:textId="77777777" w:rsidR="00FF537C" w:rsidRDefault="00FF537C" w:rsidP="003D4F9C">
            <w:pPr>
              <w:pStyle w:val="CRCoverPage"/>
              <w:spacing w:after="0"/>
              <w:rPr>
                <w:b/>
                <w:i/>
                <w:noProof/>
                <w:sz w:val="8"/>
                <w:szCs w:val="8"/>
              </w:rPr>
            </w:pPr>
          </w:p>
        </w:tc>
        <w:tc>
          <w:tcPr>
            <w:tcW w:w="1986" w:type="dxa"/>
            <w:gridSpan w:val="4"/>
          </w:tcPr>
          <w:p w14:paraId="554CDC76" w14:textId="77777777" w:rsidR="00FF537C" w:rsidRDefault="00FF537C" w:rsidP="003D4F9C">
            <w:pPr>
              <w:pStyle w:val="CRCoverPage"/>
              <w:spacing w:after="0"/>
              <w:rPr>
                <w:noProof/>
                <w:sz w:val="8"/>
                <w:szCs w:val="8"/>
              </w:rPr>
            </w:pPr>
          </w:p>
        </w:tc>
        <w:tc>
          <w:tcPr>
            <w:tcW w:w="2267" w:type="dxa"/>
            <w:gridSpan w:val="2"/>
          </w:tcPr>
          <w:p w14:paraId="00B28AD0" w14:textId="77777777" w:rsidR="00FF537C" w:rsidRDefault="00FF537C" w:rsidP="003D4F9C">
            <w:pPr>
              <w:pStyle w:val="CRCoverPage"/>
              <w:spacing w:after="0"/>
              <w:rPr>
                <w:noProof/>
                <w:sz w:val="8"/>
                <w:szCs w:val="8"/>
              </w:rPr>
            </w:pPr>
          </w:p>
        </w:tc>
        <w:tc>
          <w:tcPr>
            <w:tcW w:w="1417" w:type="dxa"/>
            <w:gridSpan w:val="3"/>
          </w:tcPr>
          <w:p w14:paraId="5C840F46" w14:textId="77777777" w:rsidR="00FF537C" w:rsidRDefault="00FF537C" w:rsidP="003D4F9C">
            <w:pPr>
              <w:pStyle w:val="CRCoverPage"/>
              <w:spacing w:after="0"/>
              <w:rPr>
                <w:noProof/>
                <w:sz w:val="8"/>
                <w:szCs w:val="8"/>
              </w:rPr>
            </w:pPr>
          </w:p>
        </w:tc>
        <w:tc>
          <w:tcPr>
            <w:tcW w:w="2127" w:type="dxa"/>
            <w:tcBorders>
              <w:right w:val="single" w:sz="4" w:space="0" w:color="auto"/>
            </w:tcBorders>
          </w:tcPr>
          <w:p w14:paraId="514AD5BC" w14:textId="77777777" w:rsidR="00FF537C" w:rsidRDefault="00FF537C" w:rsidP="003D4F9C">
            <w:pPr>
              <w:pStyle w:val="CRCoverPage"/>
              <w:spacing w:after="0"/>
              <w:rPr>
                <w:noProof/>
                <w:sz w:val="8"/>
                <w:szCs w:val="8"/>
              </w:rPr>
            </w:pPr>
          </w:p>
        </w:tc>
      </w:tr>
      <w:tr w:rsidR="00FF537C" w14:paraId="34C340EF" w14:textId="77777777" w:rsidTr="003D4F9C">
        <w:trPr>
          <w:cantSplit/>
        </w:trPr>
        <w:tc>
          <w:tcPr>
            <w:tcW w:w="1843" w:type="dxa"/>
            <w:tcBorders>
              <w:left w:val="single" w:sz="4" w:space="0" w:color="auto"/>
            </w:tcBorders>
          </w:tcPr>
          <w:p w14:paraId="0D2A638A" w14:textId="77777777" w:rsidR="00FF537C" w:rsidRDefault="00FF537C" w:rsidP="003D4F9C">
            <w:pPr>
              <w:pStyle w:val="CRCoverPage"/>
              <w:tabs>
                <w:tab w:val="right" w:pos="1759"/>
              </w:tabs>
              <w:spacing w:after="0"/>
              <w:rPr>
                <w:b/>
                <w:i/>
                <w:noProof/>
              </w:rPr>
            </w:pPr>
            <w:r>
              <w:rPr>
                <w:b/>
                <w:i/>
                <w:noProof/>
              </w:rPr>
              <w:t>Category:</w:t>
            </w:r>
          </w:p>
        </w:tc>
        <w:tc>
          <w:tcPr>
            <w:tcW w:w="851" w:type="dxa"/>
            <w:shd w:val="pct30" w:color="FFFF00" w:fill="auto"/>
          </w:tcPr>
          <w:p w14:paraId="2E394F3E" w14:textId="77777777" w:rsidR="00FF537C" w:rsidRDefault="00B50EE3" w:rsidP="003D4F9C">
            <w:pPr>
              <w:pStyle w:val="CRCoverPage"/>
              <w:spacing w:after="0"/>
              <w:ind w:left="100" w:right="-609"/>
              <w:rPr>
                <w:b/>
                <w:noProof/>
              </w:rPr>
            </w:pPr>
            <w:r>
              <w:fldChar w:fldCharType="begin"/>
            </w:r>
            <w:r>
              <w:instrText xml:space="preserve"> DOCPROPERTY  Cat  \* MERGEFORMAT </w:instrText>
            </w:r>
            <w:r>
              <w:fldChar w:fldCharType="separate"/>
            </w:r>
            <w:r w:rsidR="00FF537C">
              <w:rPr>
                <w:b/>
                <w:noProof/>
              </w:rPr>
              <w:t>F</w:t>
            </w:r>
            <w:r>
              <w:rPr>
                <w:b/>
                <w:noProof/>
              </w:rPr>
              <w:fldChar w:fldCharType="end"/>
            </w:r>
          </w:p>
        </w:tc>
        <w:tc>
          <w:tcPr>
            <w:tcW w:w="3402" w:type="dxa"/>
            <w:gridSpan w:val="5"/>
            <w:tcBorders>
              <w:left w:val="nil"/>
            </w:tcBorders>
          </w:tcPr>
          <w:p w14:paraId="67A1DA82" w14:textId="77777777" w:rsidR="00FF537C" w:rsidRDefault="00FF537C" w:rsidP="003D4F9C">
            <w:pPr>
              <w:pStyle w:val="CRCoverPage"/>
              <w:spacing w:after="0"/>
              <w:rPr>
                <w:noProof/>
              </w:rPr>
            </w:pPr>
          </w:p>
        </w:tc>
        <w:tc>
          <w:tcPr>
            <w:tcW w:w="1417" w:type="dxa"/>
            <w:gridSpan w:val="3"/>
            <w:tcBorders>
              <w:left w:val="nil"/>
            </w:tcBorders>
          </w:tcPr>
          <w:p w14:paraId="47489706" w14:textId="77777777" w:rsidR="00FF537C" w:rsidRDefault="00FF537C"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6AD4D" w14:textId="77777777" w:rsidR="00FF537C" w:rsidRDefault="00B50EE3" w:rsidP="003D4F9C">
            <w:pPr>
              <w:pStyle w:val="CRCoverPage"/>
              <w:spacing w:after="0"/>
              <w:ind w:left="100"/>
              <w:rPr>
                <w:noProof/>
              </w:rPr>
            </w:pPr>
            <w:r>
              <w:fldChar w:fldCharType="begin"/>
            </w:r>
            <w:r>
              <w:instrText xml:space="preserve"> DOCPROPERTY  Release  \* MERGEFORMAT </w:instrText>
            </w:r>
            <w:r>
              <w:fldChar w:fldCharType="separate"/>
            </w:r>
            <w:r w:rsidR="00FF537C">
              <w:rPr>
                <w:noProof/>
              </w:rPr>
              <w:t>Rel-15</w:t>
            </w:r>
            <w:r>
              <w:rPr>
                <w:noProof/>
              </w:rPr>
              <w:fldChar w:fldCharType="end"/>
            </w:r>
          </w:p>
        </w:tc>
      </w:tr>
      <w:tr w:rsidR="00FF537C" w14:paraId="4A1C6192" w14:textId="77777777" w:rsidTr="003D4F9C">
        <w:tc>
          <w:tcPr>
            <w:tcW w:w="1843" w:type="dxa"/>
            <w:tcBorders>
              <w:left w:val="single" w:sz="4" w:space="0" w:color="auto"/>
              <w:bottom w:val="single" w:sz="4" w:space="0" w:color="auto"/>
            </w:tcBorders>
          </w:tcPr>
          <w:p w14:paraId="419EE21F" w14:textId="77777777" w:rsidR="00FF537C" w:rsidRDefault="00FF537C" w:rsidP="003D4F9C">
            <w:pPr>
              <w:pStyle w:val="CRCoverPage"/>
              <w:spacing w:after="0"/>
              <w:rPr>
                <w:b/>
                <w:i/>
                <w:noProof/>
              </w:rPr>
            </w:pPr>
          </w:p>
        </w:tc>
        <w:tc>
          <w:tcPr>
            <w:tcW w:w="4677" w:type="dxa"/>
            <w:gridSpan w:val="8"/>
            <w:tcBorders>
              <w:bottom w:val="single" w:sz="4" w:space="0" w:color="auto"/>
            </w:tcBorders>
          </w:tcPr>
          <w:p w14:paraId="07559C2D" w14:textId="77777777" w:rsidR="00FF537C" w:rsidRDefault="00FF537C"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526D0" w14:textId="77777777" w:rsidR="00FF537C" w:rsidRDefault="00FF537C" w:rsidP="003D4F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EE9CE" w14:textId="77777777" w:rsidR="00FF537C" w:rsidRPr="007C2097" w:rsidRDefault="00FF537C"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37C" w14:paraId="6F018285" w14:textId="77777777" w:rsidTr="003D4F9C">
        <w:tc>
          <w:tcPr>
            <w:tcW w:w="1843" w:type="dxa"/>
          </w:tcPr>
          <w:p w14:paraId="3DD800CC" w14:textId="77777777" w:rsidR="00FF537C" w:rsidRDefault="00FF537C" w:rsidP="003D4F9C">
            <w:pPr>
              <w:pStyle w:val="CRCoverPage"/>
              <w:spacing w:after="0"/>
              <w:rPr>
                <w:b/>
                <w:i/>
                <w:noProof/>
                <w:sz w:val="8"/>
                <w:szCs w:val="8"/>
              </w:rPr>
            </w:pPr>
          </w:p>
        </w:tc>
        <w:tc>
          <w:tcPr>
            <w:tcW w:w="7797" w:type="dxa"/>
            <w:gridSpan w:val="10"/>
          </w:tcPr>
          <w:p w14:paraId="22A35506" w14:textId="77777777" w:rsidR="00FF537C" w:rsidRDefault="00FF537C" w:rsidP="003D4F9C">
            <w:pPr>
              <w:pStyle w:val="CRCoverPage"/>
              <w:spacing w:after="0"/>
              <w:rPr>
                <w:noProof/>
                <w:sz w:val="8"/>
                <w:szCs w:val="8"/>
              </w:rPr>
            </w:pPr>
          </w:p>
        </w:tc>
      </w:tr>
      <w:tr w:rsidR="00FF537C" w14:paraId="7BCFA60A" w14:textId="77777777" w:rsidTr="003D4F9C">
        <w:tc>
          <w:tcPr>
            <w:tcW w:w="2694" w:type="dxa"/>
            <w:gridSpan w:val="2"/>
            <w:tcBorders>
              <w:top w:val="single" w:sz="4" w:space="0" w:color="auto"/>
              <w:left w:val="single" w:sz="4" w:space="0" w:color="auto"/>
            </w:tcBorders>
          </w:tcPr>
          <w:p w14:paraId="27F92320" w14:textId="77777777" w:rsidR="00FF537C" w:rsidRDefault="00FF537C"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55161" w14:textId="77777777" w:rsidR="00FF537C" w:rsidRDefault="00FF537C" w:rsidP="003D4F9C">
            <w:pPr>
              <w:pStyle w:val="CRCoverPage"/>
              <w:spacing w:after="0"/>
              <w:ind w:left="100"/>
              <w:rPr>
                <w:noProof/>
              </w:rPr>
            </w:pPr>
            <w:r>
              <w:rPr>
                <w:noProof/>
              </w:rPr>
              <w:t>The client termianted case of the feature "</w:t>
            </w:r>
            <w:r w:rsidRPr="00793A65">
              <w:rPr>
                <w:noProof/>
              </w:rPr>
              <w:t>Remotely initiated group call</w:t>
            </w:r>
            <w:r>
              <w:rPr>
                <w:noProof/>
              </w:rPr>
              <w:t>" was not being tested</w:t>
            </w:r>
          </w:p>
        </w:tc>
      </w:tr>
      <w:tr w:rsidR="00FF537C" w14:paraId="520F0A1C" w14:textId="77777777" w:rsidTr="003D4F9C">
        <w:tc>
          <w:tcPr>
            <w:tcW w:w="2694" w:type="dxa"/>
            <w:gridSpan w:val="2"/>
            <w:tcBorders>
              <w:left w:val="single" w:sz="4" w:space="0" w:color="auto"/>
            </w:tcBorders>
          </w:tcPr>
          <w:p w14:paraId="6821C97D"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733BA3FD" w14:textId="77777777" w:rsidR="00FF537C" w:rsidRDefault="00FF537C" w:rsidP="003D4F9C">
            <w:pPr>
              <w:pStyle w:val="CRCoverPage"/>
              <w:spacing w:after="0"/>
              <w:rPr>
                <w:noProof/>
                <w:sz w:val="8"/>
                <w:szCs w:val="8"/>
              </w:rPr>
            </w:pPr>
          </w:p>
        </w:tc>
      </w:tr>
      <w:tr w:rsidR="00FF537C" w14:paraId="74BA5AEA" w14:textId="77777777" w:rsidTr="003D4F9C">
        <w:tc>
          <w:tcPr>
            <w:tcW w:w="2694" w:type="dxa"/>
            <w:gridSpan w:val="2"/>
            <w:tcBorders>
              <w:left w:val="single" w:sz="4" w:space="0" w:color="auto"/>
            </w:tcBorders>
          </w:tcPr>
          <w:p w14:paraId="2603AEE9" w14:textId="77777777" w:rsidR="00FF537C" w:rsidRDefault="00FF537C"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9F935" w14:textId="77777777" w:rsidR="00FF537C" w:rsidRDefault="00FF537C" w:rsidP="003D4F9C">
            <w:pPr>
              <w:pStyle w:val="CRCoverPage"/>
              <w:spacing w:after="0"/>
              <w:ind w:left="100"/>
              <w:rPr>
                <w:noProof/>
              </w:rPr>
            </w:pPr>
            <w:r>
              <w:rPr>
                <w:noProof/>
              </w:rPr>
              <w:t xml:space="preserve">Added new test case 6.1.5.2 </w:t>
            </w:r>
            <w:r w:rsidRPr="00394C37">
              <w:rPr>
                <w:noProof/>
              </w:rPr>
              <w:t>On-network / Remotely initiated group call / Client Terminated (CT)</w:t>
            </w:r>
          </w:p>
        </w:tc>
      </w:tr>
      <w:tr w:rsidR="00FF537C" w14:paraId="1EACAE6C" w14:textId="77777777" w:rsidTr="003D4F9C">
        <w:tc>
          <w:tcPr>
            <w:tcW w:w="2694" w:type="dxa"/>
            <w:gridSpan w:val="2"/>
            <w:tcBorders>
              <w:left w:val="single" w:sz="4" w:space="0" w:color="auto"/>
            </w:tcBorders>
          </w:tcPr>
          <w:p w14:paraId="2C3EBC2B"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7DC58C84" w14:textId="77777777" w:rsidR="00FF537C" w:rsidRDefault="00FF537C" w:rsidP="003D4F9C">
            <w:pPr>
              <w:pStyle w:val="CRCoverPage"/>
              <w:spacing w:after="0"/>
              <w:rPr>
                <w:noProof/>
                <w:sz w:val="8"/>
                <w:szCs w:val="8"/>
              </w:rPr>
            </w:pPr>
          </w:p>
        </w:tc>
      </w:tr>
      <w:tr w:rsidR="00FF537C" w14:paraId="409A9C29" w14:textId="77777777" w:rsidTr="003D4F9C">
        <w:tc>
          <w:tcPr>
            <w:tcW w:w="2694" w:type="dxa"/>
            <w:gridSpan w:val="2"/>
            <w:tcBorders>
              <w:left w:val="single" w:sz="4" w:space="0" w:color="auto"/>
              <w:bottom w:val="single" w:sz="4" w:space="0" w:color="auto"/>
            </w:tcBorders>
          </w:tcPr>
          <w:p w14:paraId="61AC327C" w14:textId="77777777" w:rsidR="00FF537C" w:rsidRDefault="00FF537C"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9A34E" w14:textId="77777777" w:rsidR="00FF537C" w:rsidRDefault="00FF537C" w:rsidP="003D4F9C">
            <w:pPr>
              <w:pStyle w:val="CRCoverPage"/>
              <w:spacing w:after="0"/>
              <w:ind w:left="100"/>
              <w:rPr>
                <w:noProof/>
              </w:rPr>
            </w:pPr>
            <w:r>
              <w:rPr>
                <w:noProof/>
              </w:rPr>
              <w:t>The client termianted case of the feature "</w:t>
            </w:r>
            <w:r w:rsidRPr="00793A65">
              <w:rPr>
                <w:noProof/>
              </w:rPr>
              <w:t>Remotely initiated group call</w:t>
            </w:r>
            <w:r>
              <w:rPr>
                <w:noProof/>
              </w:rPr>
              <w:t>" will not being tested</w:t>
            </w:r>
          </w:p>
        </w:tc>
      </w:tr>
      <w:tr w:rsidR="00FF537C" w14:paraId="76F2654F" w14:textId="77777777" w:rsidTr="003D4F9C">
        <w:tc>
          <w:tcPr>
            <w:tcW w:w="2694" w:type="dxa"/>
            <w:gridSpan w:val="2"/>
          </w:tcPr>
          <w:p w14:paraId="0665ACE9" w14:textId="77777777" w:rsidR="00FF537C" w:rsidRDefault="00FF537C" w:rsidP="003D4F9C">
            <w:pPr>
              <w:pStyle w:val="CRCoverPage"/>
              <w:spacing w:after="0"/>
              <w:rPr>
                <w:b/>
                <w:i/>
                <w:noProof/>
                <w:sz w:val="8"/>
                <w:szCs w:val="8"/>
              </w:rPr>
            </w:pPr>
          </w:p>
        </w:tc>
        <w:tc>
          <w:tcPr>
            <w:tcW w:w="6946" w:type="dxa"/>
            <w:gridSpan w:val="9"/>
          </w:tcPr>
          <w:p w14:paraId="05A71C39" w14:textId="77777777" w:rsidR="00FF537C" w:rsidRDefault="00FF537C" w:rsidP="003D4F9C">
            <w:pPr>
              <w:pStyle w:val="CRCoverPage"/>
              <w:spacing w:after="0"/>
              <w:rPr>
                <w:noProof/>
                <w:sz w:val="8"/>
                <w:szCs w:val="8"/>
              </w:rPr>
            </w:pPr>
          </w:p>
        </w:tc>
      </w:tr>
      <w:tr w:rsidR="00FF537C" w14:paraId="6E3D8935" w14:textId="77777777" w:rsidTr="003D4F9C">
        <w:tc>
          <w:tcPr>
            <w:tcW w:w="2694" w:type="dxa"/>
            <w:gridSpan w:val="2"/>
            <w:tcBorders>
              <w:top w:val="single" w:sz="4" w:space="0" w:color="auto"/>
              <w:left w:val="single" w:sz="4" w:space="0" w:color="auto"/>
            </w:tcBorders>
          </w:tcPr>
          <w:p w14:paraId="4C258727" w14:textId="77777777" w:rsidR="00FF537C" w:rsidRDefault="00FF537C"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EBBF5" w14:textId="77777777" w:rsidR="00FF537C" w:rsidRDefault="00FF537C" w:rsidP="003D4F9C">
            <w:pPr>
              <w:pStyle w:val="CRCoverPage"/>
              <w:spacing w:after="0"/>
              <w:ind w:left="100"/>
              <w:rPr>
                <w:noProof/>
              </w:rPr>
            </w:pPr>
            <w:r>
              <w:rPr>
                <w:noProof/>
              </w:rPr>
              <w:t>6.1.5.2</w:t>
            </w:r>
          </w:p>
        </w:tc>
      </w:tr>
      <w:tr w:rsidR="00FF537C" w14:paraId="248F840A" w14:textId="77777777" w:rsidTr="003D4F9C">
        <w:tc>
          <w:tcPr>
            <w:tcW w:w="2694" w:type="dxa"/>
            <w:gridSpan w:val="2"/>
            <w:tcBorders>
              <w:left w:val="single" w:sz="4" w:space="0" w:color="auto"/>
            </w:tcBorders>
          </w:tcPr>
          <w:p w14:paraId="49C5A2F9" w14:textId="77777777" w:rsidR="00FF537C" w:rsidRDefault="00FF537C" w:rsidP="003D4F9C">
            <w:pPr>
              <w:pStyle w:val="CRCoverPage"/>
              <w:spacing w:after="0"/>
              <w:rPr>
                <w:b/>
                <w:i/>
                <w:noProof/>
                <w:sz w:val="8"/>
                <w:szCs w:val="8"/>
              </w:rPr>
            </w:pPr>
          </w:p>
        </w:tc>
        <w:tc>
          <w:tcPr>
            <w:tcW w:w="6946" w:type="dxa"/>
            <w:gridSpan w:val="9"/>
            <w:tcBorders>
              <w:right w:val="single" w:sz="4" w:space="0" w:color="auto"/>
            </w:tcBorders>
          </w:tcPr>
          <w:p w14:paraId="3E0A19E0" w14:textId="77777777" w:rsidR="00FF537C" w:rsidRDefault="00FF537C" w:rsidP="003D4F9C">
            <w:pPr>
              <w:pStyle w:val="CRCoverPage"/>
              <w:spacing w:after="0"/>
              <w:rPr>
                <w:noProof/>
                <w:sz w:val="8"/>
                <w:szCs w:val="8"/>
              </w:rPr>
            </w:pPr>
          </w:p>
        </w:tc>
      </w:tr>
      <w:tr w:rsidR="00FF537C" w14:paraId="4BB8857E" w14:textId="77777777" w:rsidTr="003D4F9C">
        <w:tc>
          <w:tcPr>
            <w:tcW w:w="2694" w:type="dxa"/>
            <w:gridSpan w:val="2"/>
            <w:tcBorders>
              <w:left w:val="single" w:sz="4" w:space="0" w:color="auto"/>
            </w:tcBorders>
          </w:tcPr>
          <w:p w14:paraId="30C9290F" w14:textId="77777777" w:rsidR="00FF537C" w:rsidRDefault="00FF537C"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8EB7C" w14:textId="77777777" w:rsidR="00FF537C" w:rsidRDefault="00FF537C"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AF05" w14:textId="77777777" w:rsidR="00FF537C" w:rsidRDefault="00FF537C" w:rsidP="003D4F9C">
            <w:pPr>
              <w:pStyle w:val="CRCoverPage"/>
              <w:spacing w:after="0"/>
              <w:jc w:val="center"/>
              <w:rPr>
                <w:b/>
                <w:caps/>
                <w:noProof/>
              </w:rPr>
            </w:pPr>
            <w:r>
              <w:rPr>
                <w:b/>
                <w:caps/>
                <w:noProof/>
              </w:rPr>
              <w:t>N</w:t>
            </w:r>
          </w:p>
        </w:tc>
        <w:tc>
          <w:tcPr>
            <w:tcW w:w="2977" w:type="dxa"/>
            <w:gridSpan w:val="4"/>
          </w:tcPr>
          <w:p w14:paraId="527D046B" w14:textId="77777777" w:rsidR="00FF537C" w:rsidRDefault="00FF537C"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F6027" w14:textId="77777777" w:rsidR="00FF537C" w:rsidRDefault="00FF537C" w:rsidP="003D4F9C">
            <w:pPr>
              <w:pStyle w:val="CRCoverPage"/>
              <w:spacing w:after="0"/>
              <w:ind w:left="99"/>
              <w:rPr>
                <w:noProof/>
              </w:rPr>
            </w:pPr>
          </w:p>
        </w:tc>
      </w:tr>
      <w:tr w:rsidR="00FF537C" w14:paraId="4F329EED" w14:textId="77777777" w:rsidTr="003D4F9C">
        <w:tc>
          <w:tcPr>
            <w:tcW w:w="2694" w:type="dxa"/>
            <w:gridSpan w:val="2"/>
            <w:tcBorders>
              <w:left w:val="single" w:sz="4" w:space="0" w:color="auto"/>
            </w:tcBorders>
          </w:tcPr>
          <w:p w14:paraId="00E61E00" w14:textId="77777777" w:rsidR="00FF537C" w:rsidRDefault="00FF537C"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996B5"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753C7" w14:textId="77777777" w:rsidR="00FF537C" w:rsidRDefault="00FF537C" w:rsidP="003D4F9C">
            <w:pPr>
              <w:pStyle w:val="CRCoverPage"/>
              <w:spacing w:after="0"/>
              <w:jc w:val="center"/>
              <w:rPr>
                <w:b/>
                <w:caps/>
                <w:noProof/>
              </w:rPr>
            </w:pPr>
            <w:r>
              <w:rPr>
                <w:b/>
                <w:caps/>
                <w:noProof/>
              </w:rPr>
              <w:t>X</w:t>
            </w:r>
          </w:p>
        </w:tc>
        <w:tc>
          <w:tcPr>
            <w:tcW w:w="2977" w:type="dxa"/>
            <w:gridSpan w:val="4"/>
          </w:tcPr>
          <w:p w14:paraId="5315DD36" w14:textId="77777777" w:rsidR="00FF537C" w:rsidRDefault="00FF537C"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42F98" w14:textId="77777777" w:rsidR="00FF537C" w:rsidRDefault="00FF537C" w:rsidP="003D4F9C">
            <w:pPr>
              <w:pStyle w:val="CRCoverPage"/>
              <w:spacing w:after="0"/>
              <w:ind w:left="99"/>
              <w:rPr>
                <w:noProof/>
              </w:rPr>
            </w:pPr>
            <w:r>
              <w:rPr>
                <w:noProof/>
              </w:rPr>
              <w:t xml:space="preserve">TS/TR ... CR ... </w:t>
            </w:r>
          </w:p>
        </w:tc>
      </w:tr>
      <w:tr w:rsidR="00FF537C" w14:paraId="05050207" w14:textId="77777777" w:rsidTr="003D4F9C">
        <w:tc>
          <w:tcPr>
            <w:tcW w:w="2694" w:type="dxa"/>
            <w:gridSpan w:val="2"/>
            <w:tcBorders>
              <w:left w:val="single" w:sz="4" w:space="0" w:color="auto"/>
            </w:tcBorders>
          </w:tcPr>
          <w:p w14:paraId="6407D997" w14:textId="77777777" w:rsidR="00FF537C" w:rsidRDefault="00FF537C"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35A7D"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31EB6" w14:textId="77777777" w:rsidR="00FF537C" w:rsidRDefault="00FF537C" w:rsidP="003D4F9C">
            <w:pPr>
              <w:pStyle w:val="CRCoverPage"/>
              <w:spacing w:after="0"/>
              <w:jc w:val="center"/>
              <w:rPr>
                <w:b/>
                <w:caps/>
                <w:noProof/>
              </w:rPr>
            </w:pPr>
            <w:r>
              <w:rPr>
                <w:b/>
                <w:caps/>
                <w:noProof/>
              </w:rPr>
              <w:t>X</w:t>
            </w:r>
          </w:p>
        </w:tc>
        <w:tc>
          <w:tcPr>
            <w:tcW w:w="2977" w:type="dxa"/>
            <w:gridSpan w:val="4"/>
          </w:tcPr>
          <w:p w14:paraId="535E19E3" w14:textId="77777777" w:rsidR="00FF537C" w:rsidRDefault="00FF537C"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3F759" w14:textId="77777777" w:rsidR="00FF537C" w:rsidRDefault="00FF537C" w:rsidP="003D4F9C">
            <w:pPr>
              <w:pStyle w:val="CRCoverPage"/>
              <w:spacing w:after="0"/>
              <w:ind w:left="99"/>
              <w:rPr>
                <w:noProof/>
              </w:rPr>
            </w:pPr>
            <w:r>
              <w:rPr>
                <w:noProof/>
              </w:rPr>
              <w:t xml:space="preserve">TS/TR ... CR ... </w:t>
            </w:r>
          </w:p>
        </w:tc>
      </w:tr>
      <w:tr w:rsidR="00FF537C" w14:paraId="09F6AEA8" w14:textId="77777777" w:rsidTr="003D4F9C">
        <w:tc>
          <w:tcPr>
            <w:tcW w:w="2694" w:type="dxa"/>
            <w:gridSpan w:val="2"/>
            <w:tcBorders>
              <w:left w:val="single" w:sz="4" w:space="0" w:color="auto"/>
            </w:tcBorders>
          </w:tcPr>
          <w:p w14:paraId="2C2B8137" w14:textId="77777777" w:rsidR="00FF537C" w:rsidRDefault="00FF537C"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8D713" w14:textId="77777777" w:rsidR="00FF537C" w:rsidRDefault="00FF537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FC14E" w14:textId="77777777" w:rsidR="00FF537C" w:rsidRDefault="00FF537C" w:rsidP="003D4F9C">
            <w:pPr>
              <w:pStyle w:val="CRCoverPage"/>
              <w:spacing w:after="0"/>
              <w:jc w:val="center"/>
              <w:rPr>
                <w:b/>
                <w:caps/>
                <w:noProof/>
              </w:rPr>
            </w:pPr>
            <w:r>
              <w:rPr>
                <w:b/>
                <w:caps/>
                <w:noProof/>
              </w:rPr>
              <w:t>X</w:t>
            </w:r>
          </w:p>
        </w:tc>
        <w:tc>
          <w:tcPr>
            <w:tcW w:w="2977" w:type="dxa"/>
            <w:gridSpan w:val="4"/>
          </w:tcPr>
          <w:p w14:paraId="3517992A" w14:textId="77777777" w:rsidR="00FF537C" w:rsidRDefault="00FF537C"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B334" w14:textId="77777777" w:rsidR="00FF537C" w:rsidRDefault="00FF537C" w:rsidP="003D4F9C">
            <w:pPr>
              <w:pStyle w:val="CRCoverPage"/>
              <w:spacing w:after="0"/>
              <w:ind w:left="99"/>
              <w:rPr>
                <w:noProof/>
              </w:rPr>
            </w:pPr>
            <w:r>
              <w:rPr>
                <w:noProof/>
              </w:rPr>
              <w:t xml:space="preserve">TS/TR ... CR ... </w:t>
            </w:r>
          </w:p>
        </w:tc>
      </w:tr>
      <w:tr w:rsidR="00FF537C" w14:paraId="0DE9E62A" w14:textId="77777777" w:rsidTr="003D4F9C">
        <w:tc>
          <w:tcPr>
            <w:tcW w:w="2694" w:type="dxa"/>
            <w:gridSpan w:val="2"/>
            <w:tcBorders>
              <w:left w:val="single" w:sz="4" w:space="0" w:color="auto"/>
            </w:tcBorders>
          </w:tcPr>
          <w:p w14:paraId="57971190" w14:textId="77777777" w:rsidR="00FF537C" w:rsidRDefault="00FF537C" w:rsidP="003D4F9C">
            <w:pPr>
              <w:pStyle w:val="CRCoverPage"/>
              <w:spacing w:after="0"/>
              <w:rPr>
                <w:b/>
                <w:i/>
                <w:noProof/>
              </w:rPr>
            </w:pPr>
          </w:p>
        </w:tc>
        <w:tc>
          <w:tcPr>
            <w:tcW w:w="6946" w:type="dxa"/>
            <w:gridSpan w:val="9"/>
            <w:tcBorders>
              <w:right w:val="single" w:sz="4" w:space="0" w:color="auto"/>
            </w:tcBorders>
          </w:tcPr>
          <w:p w14:paraId="5989936F" w14:textId="77777777" w:rsidR="00FF537C" w:rsidRDefault="00FF537C" w:rsidP="003D4F9C">
            <w:pPr>
              <w:pStyle w:val="CRCoverPage"/>
              <w:spacing w:after="0"/>
              <w:rPr>
                <w:noProof/>
              </w:rPr>
            </w:pPr>
          </w:p>
        </w:tc>
      </w:tr>
      <w:tr w:rsidR="00FF537C" w14:paraId="0CC20389" w14:textId="77777777" w:rsidTr="003D4F9C">
        <w:tc>
          <w:tcPr>
            <w:tcW w:w="2694" w:type="dxa"/>
            <w:gridSpan w:val="2"/>
            <w:tcBorders>
              <w:left w:val="single" w:sz="4" w:space="0" w:color="auto"/>
              <w:bottom w:val="single" w:sz="4" w:space="0" w:color="auto"/>
            </w:tcBorders>
          </w:tcPr>
          <w:p w14:paraId="612F8EC1" w14:textId="77777777" w:rsidR="00FF537C" w:rsidRDefault="00FF537C"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47679" w14:textId="77777777" w:rsidR="00FF537C" w:rsidRDefault="00FF537C" w:rsidP="003D4F9C">
            <w:pPr>
              <w:pStyle w:val="CRCoverPage"/>
              <w:spacing w:after="0"/>
              <w:ind w:left="100"/>
              <w:rPr>
                <w:noProof/>
              </w:rPr>
            </w:pPr>
          </w:p>
        </w:tc>
      </w:tr>
      <w:tr w:rsidR="00FF537C" w:rsidRPr="008863B9" w14:paraId="484C5D86" w14:textId="77777777" w:rsidTr="003D4F9C">
        <w:tc>
          <w:tcPr>
            <w:tcW w:w="2694" w:type="dxa"/>
            <w:gridSpan w:val="2"/>
            <w:tcBorders>
              <w:top w:val="single" w:sz="4" w:space="0" w:color="auto"/>
              <w:bottom w:val="single" w:sz="4" w:space="0" w:color="auto"/>
            </w:tcBorders>
          </w:tcPr>
          <w:p w14:paraId="0A0E50C0" w14:textId="77777777" w:rsidR="00FF537C" w:rsidRPr="008863B9" w:rsidRDefault="00FF537C"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C8F25" w14:textId="77777777" w:rsidR="00FF537C" w:rsidRPr="008863B9" w:rsidRDefault="00FF537C" w:rsidP="003D4F9C">
            <w:pPr>
              <w:pStyle w:val="CRCoverPage"/>
              <w:spacing w:after="0"/>
              <w:ind w:left="100"/>
              <w:rPr>
                <w:noProof/>
                <w:sz w:val="8"/>
                <w:szCs w:val="8"/>
              </w:rPr>
            </w:pPr>
          </w:p>
        </w:tc>
      </w:tr>
      <w:tr w:rsidR="00FF537C" w14:paraId="6ED92333" w14:textId="77777777" w:rsidTr="003D4F9C">
        <w:tc>
          <w:tcPr>
            <w:tcW w:w="2694" w:type="dxa"/>
            <w:gridSpan w:val="2"/>
            <w:tcBorders>
              <w:top w:val="single" w:sz="4" w:space="0" w:color="auto"/>
              <w:left w:val="single" w:sz="4" w:space="0" w:color="auto"/>
              <w:bottom w:val="single" w:sz="4" w:space="0" w:color="auto"/>
            </w:tcBorders>
          </w:tcPr>
          <w:p w14:paraId="34ACCAC7" w14:textId="77777777" w:rsidR="00FF537C" w:rsidRDefault="00FF537C"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3F0DC7" w14:textId="77777777" w:rsidR="00555D85" w:rsidRPr="00A31593" w:rsidRDefault="00555D85" w:rsidP="00555D85">
            <w:pPr>
              <w:pStyle w:val="CRCoverPage"/>
              <w:spacing w:after="0"/>
              <w:ind w:left="100"/>
              <w:rPr>
                <w:noProof/>
                <w:highlight w:val="yellow"/>
              </w:rPr>
            </w:pPr>
            <w:r w:rsidRPr="00A31593">
              <w:rPr>
                <w:noProof/>
                <w:highlight w:val="yellow"/>
              </w:rPr>
              <w:t>r1:</w:t>
            </w:r>
          </w:p>
          <w:p w14:paraId="45005386" w14:textId="77777777" w:rsidR="00555D85" w:rsidRPr="00A31593" w:rsidRDefault="00555D85" w:rsidP="00555D85">
            <w:pPr>
              <w:pStyle w:val="CRCoverPage"/>
              <w:spacing w:after="0"/>
              <w:ind w:left="100"/>
              <w:rPr>
                <w:noProof/>
                <w:highlight w:val="yellow"/>
              </w:rPr>
            </w:pPr>
            <w:r w:rsidRPr="00A31593">
              <w:rPr>
                <w:noProof/>
                <w:highlight w:val="yellow"/>
              </w:rPr>
              <w:t>Changed the steps in the Main Behaviour table to use generic test procedures.</w:t>
            </w:r>
          </w:p>
          <w:p w14:paraId="63EBF9C0" w14:textId="3891196A" w:rsidR="00241BE1" w:rsidRDefault="00555D85" w:rsidP="00555D85">
            <w:pPr>
              <w:pStyle w:val="CRCoverPage"/>
              <w:spacing w:after="0"/>
              <w:ind w:left="100"/>
              <w:rPr>
                <w:noProof/>
              </w:rPr>
            </w:pPr>
            <w:r w:rsidRPr="00A31593">
              <w:rPr>
                <w:noProof/>
                <w:highlight w:val="yellow"/>
              </w:rPr>
              <w:t xml:space="preserve">Updated the table headings in the </w:t>
            </w:r>
            <w:r w:rsidRPr="00A31593">
              <w:rPr>
                <w:highlight w:val="yellow"/>
              </w:rPr>
              <w:t>Specific message contents for the use of generic procedures.</w:t>
            </w:r>
          </w:p>
        </w:tc>
      </w:tr>
    </w:tbl>
    <w:p w14:paraId="1B283D50" w14:textId="77777777" w:rsidR="00FF537C" w:rsidRDefault="00FF537C" w:rsidP="00FF537C">
      <w:pPr>
        <w:pStyle w:val="CRCoverPage"/>
        <w:spacing w:after="0"/>
        <w:rPr>
          <w:noProof/>
          <w:sz w:val="8"/>
          <w:szCs w:val="8"/>
        </w:rPr>
      </w:pPr>
    </w:p>
    <w:p w14:paraId="71C4DB2F" w14:textId="77777777" w:rsidR="00FF537C" w:rsidRDefault="00FF537C" w:rsidP="00FF537C">
      <w:pPr>
        <w:rPr>
          <w:noProof/>
        </w:rPr>
        <w:sectPr w:rsidR="00FF537C">
          <w:headerReference w:type="even" r:id="rId10"/>
          <w:footnotePr>
            <w:numRestart w:val="eachSect"/>
          </w:footnotePr>
          <w:pgSz w:w="11907" w:h="16840" w:code="9"/>
          <w:pgMar w:top="1418" w:right="1134" w:bottom="1134" w:left="1134" w:header="680" w:footer="567" w:gutter="0"/>
          <w:cols w:space="720"/>
        </w:sectPr>
      </w:pPr>
    </w:p>
    <w:p w14:paraId="281991F6" w14:textId="77777777" w:rsidR="00FF537C" w:rsidRDefault="00FF537C" w:rsidP="00FF537C">
      <w:pPr>
        <w:rPr>
          <w:noProof/>
        </w:rPr>
      </w:pPr>
    </w:p>
    <w:p w14:paraId="3A7943DA" w14:textId="538988F1" w:rsidR="0092102C" w:rsidRPr="0092102C" w:rsidRDefault="0092102C" w:rsidP="0092102C">
      <w:pPr>
        <w:rPr>
          <w:color w:val="FF0000"/>
          <w:sz w:val="32"/>
          <w:szCs w:val="32"/>
        </w:rPr>
      </w:pPr>
      <w:r w:rsidRPr="0092102C">
        <w:rPr>
          <w:color w:val="FF0000"/>
          <w:sz w:val="32"/>
          <w:szCs w:val="32"/>
        </w:rPr>
        <w:t>&lt;</w:t>
      </w:r>
      <w:r>
        <w:rPr>
          <w:color w:val="FF0000"/>
          <w:sz w:val="32"/>
          <w:szCs w:val="32"/>
        </w:rPr>
        <w:t>START</w:t>
      </w:r>
      <w:r w:rsidRPr="0092102C">
        <w:rPr>
          <w:color w:val="FF0000"/>
          <w:sz w:val="32"/>
          <w:szCs w:val="32"/>
        </w:rPr>
        <w:t xml:space="preserve"> OF CHANGES&gt;</w:t>
      </w:r>
    </w:p>
    <w:p w14:paraId="341A7800" w14:textId="77777777" w:rsidR="0092102C" w:rsidRPr="00101820" w:rsidRDefault="0092102C" w:rsidP="0092102C">
      <w:pPr>
        <w:pStyle w:val="Heading4"/>
        <w:rPr>
          <w:ins w:id="8" w:author="Kahn, Jason D. (Fed)" w:date="2021-10-29T11:42:00Z"/>
        </w:rPr>
      </w:pPr>
      <w:ins w:id="9" w:author="Kahn, Jason D. (Fed)" w:date="2021-10-29T11:42:00Z">
        <w:r>
          <w:t>6.1.5</w:t>
        </w:r>
        <w:r w:rsidRPr="00101820">
          <w:t>.</w:t>
        </w:r>
        <w:r>
          <w:t>2</w:t>
        </w:r>
        <w:r w:rsidRPr="00101820">
          <w:tab/>
        </w:r>
        <w:bookmarkEnd w:id="0"/>
        <w:bookmarkEnd w:id="1"/>
        <w:bookmarkEnd w:id="2"/>
        <w:bookmarkEnd w:id="3"/>
        <w:bookmarkEnd w:id="4"/>
        <w:bookmarkEnd w:id="5"/>
        <w:bookmarkEnd w:id="6"/>
        <w:r w:rsidRPr="00D95C5F">
          <w:t xml:space="preserve">On-network / Remotely initiated group call / Client </w:t>
        </w:r>
        <w:r>
          <w:t>Terminated</w:t>
        </w:r>
        <w:r w:rsidRPr="00D95C5F">
          <w:t xml:space="preserve"> (C</w:t>
        </w:r>
        <w:r>
          <w:t>T</w:t>
        </w:r>
        <w:r w:rsidRPr="00D95C5F">
          <w:t>)</w:t>
        </w:r>
      </w:ins>
    </w:p>
    <w:p w14:paraId="767A6134" w14:textId="77777777" w:rsidR="0092102C" w:rsidRPr="00101820" w:rsidRDefault="0092102C" w:rsidP="0092102C">
      <w:pPr>
        <w:pStyle w:val="H6"/>
        <w:rPr>
          <w:ins w:id="10" w:author="Kahn, Jason D. (Fed)" w:date="2021-10-29T11:42:00Z"/>
        </w:rPr>
      </w:pPr>
      <w:ins w:id="11" w:author="Kahn, Jason D. (Fed)" w:date="2021-10-29T11:42:00Z">
        <w:r>
          <w:t>6.1.5.2</w:t>
        </w:r>
        <w:r w:rsidRPr="00101820">
          <w:t>.1</w:t>
        </w:r>
        <w:r w:rsidRPr="00101820">
          <w:tab/>
          <w:t>Test Purpose (TP)</w:t>
        </w:r>
      </w:ins>
    </w:p>
    <w:p w14:paraId="4FF00A7D" w14:textId="77777777" w:rsidR="0092102C" w:rsidRPr="00101820" w:rsidRDefault="0092102C" w:rsidP="0092102C">
      <w:pPr>
        <w:pStyle w:val="H6"/>
        <w:rPr>
          <w:ins w:id="12" w:author="Kahn, Jason D. (Fed)" w:date="2021-10-29T11:42:00Z"/>
        </w:rPr>
      </w:pPr>
      <w:ins w:id="13" w:author="Kahn, Jason D. (Fed)" w:date="2021-10-29T11:42:00Z">
        <w:r w:rsidRPr="00101820">
          <w:t>(1)</w:t>
        </w:r>
      </w:ins>
    </w:p>
    <w:p w14:paraId="46CF4E54" w14:textId="77777777" w:rsidR="0092102C" w:rsidRPr="00101820" w:rsidRDefault="0092102C" w:rsidP="0092102C">
      <w:pPr>
        <w:pStyle w:val="PL"/>
        <w:rPr>
          <w:ins w:id="14" w:author="Kahn, Jason D. (Fed)" w:date="2021-10-29T11:42:00Z"/>
          <w:noProof w:val="0"/>
        </w:rPr>
      </w:pPr>
      <w:ins w:id="15"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19FCBC18" w14:textId="77777777" w:rsidR="0092102C" w:rsidRPr="00101820" w:rsidRDefault="0092102C" w:rsidP="0092102C">
      <w:pPr>
        <w:pStyle w:val="PL"/>
        <w:rPr>
          <w:ins w:id="16" w:author="Kahn, Jason D. (Fed)" w:date="2021-10-29T11:42:00Z"/>
          <w:noProof w:val="0"/>
        </w:rPr>
      </w:pPr>
      <w:ins w:id="17" w:author="Kahn, Jason D. (Fed)" w:date="2021-10-29T11:42:00Z">
        <w:r w:rsidRPr="00101820">
          <w:rPr>
            <w:b/>
            <w:noProof w:val="0"/>
          </w:rPr>
          <w:t>ensure that</w:t>
        </w:r>
        <w:r w:rsidRPr="00101820">
          <w:rPr>
            <w:noProof w:val="0"/>
          </w:rPr>
          <w:t xml:space="preserve"> {</w:t>
        </w:r>
      </w:ins>
    </w:p>
    <w:p w14:paraId="0FC89474" w14:textId="77777777" w:rsidR="0092102C" w:rsidRPr="00101820" w:rsidRDefault="0092102C" w:rsidP="0092102C">
      <w:pPr>
        <w:pStyle w:val="PL"/>
        <w:rPr>
          <w:ins w:id="18" w:author="Kahn, Jason D. (Fed)" w:date="2021-10-29T11:42:00Z"/>
          <w:noProof w:val="0"/>
        </w:rPr>
      </w:pPr>
      <w:ins w:id="19"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receives a request for a remotely initiated group call via a SIP MESSAGE </w:t>
        </w:r>
        <w:proofErr w:type="spellStart"/>
        <w:r>
          <w:rPr>
            <w:noProof w:val="0"/>
          </w:rPr>
          <w:t>message</w:t>
        </w:r>
        <w:proofErr w:type="spellEnd"/>
        <w:r w:rsidRPr="00101820">
          <w:rPr>
            <w:noProof w:val="0"/>
          </w:rPr>
          <w:t xml:space="preserve"> }</w:t>
        </w:r>
      </w:ins>
    </w:p>
    <w:p w14:paraId="1CF3CE4E" w14:textId="77777777" w:rsidR="0092102C" w:rsidRPr="00101820" w:rsidRDefault="0092102C" w:rsidP="0092102C">
      <w:pPr>
        <w:pStyle w:val="PL"/>
        <w:rPr>
          <w:ins w:id="20" w:author="Kahn, Jason D. (Fed)" w:date="2021-10-29T11:42:00Z"/>
          <w:noProof w:val="0"/>
        </w:rPr>
      </w:pPr>
      <w:ins w:id="21"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responds with a SIP 200 (OK) message</w:t>
        </w:r>
        <w:r w:rsidRPr="00E62860">
          <w:rPr>
            <w:b/>
            <w:bCs/>
            <w:noProof w:val="0"/>
          </w:rPr>
          <w:t xml:space="preserve"> and</w:t>
        </w:r>
        <w:r>
          <w:rPr>
            <w:noProof w:val="0"/>
          </w:rPr>
          <w:t xml:space="preserve"> </w:t>
        </w:r>
        <w:proofErr w:type="spellStart"/>
        <w:r>
          <w:rPr>
            <w:noProof w:val="0"/>
          </w:rPr>
          <w:t>initates</w:t>
        </w:r>
        <w:proofErr w:type="spellEnd"/>
        <w:r>
          <w:rPr>
            <w:noProof w:val="0"/>
          </w:rPr>
          <w:t xml:space="preserve"> a group call via a SIP INVITE message </w:t>
        </w:r>
        <w:r w:rsidRPr="00617727">
          <w:rPr>
            <w:b/>
            <w:bCs/>
            <w:noProof w:val="0"/>
          </w:rPr>
          <w:t>and</w:t>
        </w:r>
        <w:r>
          <w:rPr>
            <w:noProof w:val="0"/>
          </w:rPr>
          <w:t xml:space="preserve"> responds to the corresponding SIP 200 (OK) message with a SIP ACK message </w:t>
        </w:r>
        <w:r w:rsidRPr="00617727">
          <w:rPr>
            <w:b/>
            <w:bCs/>
            <w:noProof w:val="0"/>
          </w:rPr>
          <w:t>and</w:t>
        </w:r>
        <w:r>
          <w:rPr>
            <w:noProof w:val="0"/>
          </w:rPr>
          <w:t xml:space="preserve"> </w:t>
        </w:r>
        <w:r w:rsidRPr="00101820">
          <w:rPr>
            <w:rFonts w:eastAsia="Calibri"/>
          </w:rPr>
          <w:t>provide</w:t>
        </w:r>
        <w:r>
          <w:rPr>
            <w:rFonts w:eastAsia="Calibri"/>
          </w:rPr>
          <w:t>s</w:t>
        </w:r>
        <w:r w:rsidRPr="00101820">
          <w:rPr>
            <w:rFonts w:eastAsia="Calibri"/>
          </w:rPr>
          <w:t xml:space="preserve"> floor granted notification to the MCPTT User</w:t>
        </w:r>
        <w:r w:rsidRPr="00101820">
          <w:rPr>
            <w:noProof w:val="0"/>
          </w:rPr>
          <w:t xml:space="preserve"> }</w:t>
        </w:r>
      </w:ins>
    </w:p>
    <w:p w14:paraId="503E4799" w14:textId="77777777" w:rsidR="0092102C" w:rsidRDefault="0092102C" w:rsidP="0092102C">
      <w:pPr>
        <w:pStyle w:val="PL"/>
        <w:rPr>
          <w:ins w:id="22" w:author="Kahn, Jason D. (Fed)" w:date="2021-10-29T11:42:00Z"/>
          <w:noProof w:val="0"/>
        </w:rPr>
      </w:pPr>
      <w:ins w:id="23" w:author="Kahn, Jason D. (Fed)" w:date="2021-10-29T11:42:00Z">
        <w:r w:rsidRPr="00101820">
          <w:rPr>
            <w:noProof w:val="0"/>
          </w:rPr>
          <w:t xml:space="preserve">            }</w:t>
        </w:r>
      </w:ins>
    </w:p>
    <w:p w14:paraId="004D9A71" w14:textId="77777777" w:rsidR="0092102C" w:rsidRPr="00101820" w:rsidRDefault="0092102C" w:rsidP="0092102C">
      <w:pPr>
        <w:pStyle w:val="PL"/>
        <w:rPr>
          <w:ins w:id="24" w:author="Kahn, Jason D. (Fed)" w:date="2021-10-29T11:42:00Z"/>
          <w:noProof w:val="0"/>
        </w:rPr>
      </w:pPr>
    </w:p>
    <w:p w14:paraId="3C2A9D12" w14:textId="77777777" w:rsidR="0092102C" w:rsidRPr="00101820" w:rsidRDefault="0092102C" w:rsidP="0092102C">
      <w:pPr>
        <w:pStyle w:val="H6"/>
        <w:rPr>
          <w:ins w:id="25" w:author="Kahn, Jason D. (Fed)" w:date="2021-10-29T11:42:00Z"/>
        </w:rPr>
      </w:pPr>
      <w:ins w:id="26" w:author="Kahn, Jason D. (Fed)" w:date="2021-10-29T11:42:00Z">
        <w:r w:rsidRPr="00101820">
          <w:t>(</w:t>
        </w:r>
        <w:r>
          <w:t>2</w:t>
        </w:r>
        <w:r w:rsidRPr="00101820">
          <w:t>)</w:t>
        </w:r>
      </w:ins>
    </w:p>
    <w:p w14:paraId="49D881F9" w14:textId="77777777" w:rsidR="0092102C" w:rsidRPr="00101820" w:rsidRDefault="0092102C" w:rsidP="0092102C">
      <w:pPr>
        <w:pStyle w:val="PL"/>
        <w:rPr>
          <w:ins w:id="27" w:author="Kahn, Jason D. (Fed)" w:date="2021-10-29T11:42:00Z"/>
          <w:noProof w:val="0"/>
        </w:rPr>
      </w:pPr>
      <w:ins w:id="28"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a request for a remotely initiated group call</w:t>
        </w:r>
        <w:r w:rsidRPr="00101820">
          <w:rPr>
            <w:noProof w:val="0"/>
          </w:rPr>
          <w:t xml:space="preserve"> }</w:t>
        </w:r>
      </w:ins>
    </w:p>
    <w:p w14:paraId="11FF0BCB" w14:textId="77777777" w:rsidR="0092102C" w:rsidRPr="00101820" w:rsidRDefault="0092102C" w:rsidP="0092102C">
      <w:pPr>
        <w:pStyle w:val="PL"/>
        <w:rPr>
          <w:ins w:id="29" w:author="Kahn, Jason D. (Fed)" w:date="2021-10-29T11:42:00Z"/>
          <w:noProof w:val="0"/>
        </w:rPr>
      </w:pPr>
      <w:ins w:id="30" w:author="Kahn, Jason D. (Fed)" w:date="2021-10-29T11:42:00Z">
        <w:r w:rsidRPr="00101820">
          <w:rPr>
            <w:b/>
            <w:noProof w:val="0"/>
          </w:rPr>
          <w:t>ensure that</w:t>
        </w:r>
        <w:r w:rsidRPr="00101820">
          <w:rPr>
            <w:noProof w:val="0"/>
          </w:rPr>
          <w:t xml:space="preserve"> {</w:t>
        </w:r>
      </w:ins>
    </w:p>
    <w:p w14:paraId="00743887" w14:textId="77777777" w:rsidR="0092102C" w:rsidRPr="00101820" w:rsidRDefault="0092102C" w:rsidP="0092102C">
      <w:pPr>
        <w:pStyle w:val="PL"/>
        <w:rPr>
          <w:ins w:id="31" w:author="Kahn, Jason D. (Fed)" w:date="2021-10-29T11:42:00Z"/>
          <w:noProof w:val="0"/>
        </w:rPr>
      </w:pPr>
      <w:ins w:id="32"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successfully initiates the requested group call</w:t>
        </w:r>
        <w:r w:rsidRPr="00101820">
          <w:rPr>
            <w:noProof w:val="0"/>
          </w:rPr>
          <w:t xml:space="preserve"> }</w:t>
        </w:r>
      </w:ins>
    </w:p>
    <w:p w14:paraId="05A934FD" w14:textId="77777777" w:rsidR="0092102C" w:rsidRPr="00101820" w:rsidRDefault="0092102C" w:rsidP="0092102C">
      <w:pPr>
        <w:pStyle w:val="PL"/>
        <w:rPr>
          <w:ins w:id="33" w:author="Kahn, Jason D. (Fed)" w:date="2021-10-29T11:42:00Z"/>
          <w:noProof w:val="0"/>
        </w:rPr>
      </w:pPr>
      <w:ins w:id="34"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a SIP MESSAGE </w:t>
        </w:r>
        <w:proofErr w:type="spellStart"/>
        <w:r>
          <w:rPr>
            <w:noProof w:val="0"/>
          </w:rPr>
          <w:t>message</w:t>
        </w:r>
        <w:proofErr w:type="spellEnd"/>
        <w:r w:rsidRPr="00101820">
          <w:rPr>
            <w:noProof w:val="0"/>
          </w:rPr>
          <w:t xml:space="preserve"> </w:t>
        </w:r>
        <w:r>
          <w:rPr>
            <w:noProof w:val="0"/>
          </w:rPr>
          <w:t xml:space="preserve">to indicate the status of the </w:t>
        </w:r>
        <w:r>
          <w:t xml:space="preserve">remotely initiated group call </w:t>
        </w:r>
        <w:r w:rsidRPr="00101820">
          <w:rPr>
            <w:noProof w:val="0"/>
          </w:rPr>
          <w:t>}</w:t>
        </w:r>
      </w:ins>
    </w:p>
    <w:p w14:paraId="47628C40" w14:textId="77777777" w:rsidR="0092102C" w:rsidRPr="00101820" w:rsidRDefault="0092102C" w:rsidP="0092102C">
      <w:pPr>
        <w:pStyle w:val="PL"/>
        <w:rPr>
          <w:ins w:id="35" w:author="Kahn, Jason D. (Fed)" w:date="2021-10-29T11:42:00Z"/>
          <w:noProof w:val="0"/>
        </w:rPr>
      </w:pPr>
      <w:ins w:id="36" w:author="Kahn, Jason D. (Fed)" w:date="2021-10-29T11:42:00Z">
        <w:r w:rsidRPr="00101820">
          <w:rPr>
            <w:noProof w:val="0"/>
          </w:rPr>
          <w:t xml:space="preserve">            }</w:t>
        </w:r>
      </w:ins>
    </w:p>
    <w:p w14:paraId="2AAB5D62" w14:textId="77777777" w:rsidR="0092102C" w:rsidRDefault="0092102C" w:rsidP="0092102C">
      <w:pPr>
        <w:pStyle w:val="PL"/>
        <w:rPr>
          <w:ins w:id="37" w:author="Kahn, Jason D. (Fed)" w:date="2021-10-29T11:42:00Z"/>
          <w:noProof w:val="0"/>
        </w:rPr>
      </w:pPr>
    </w:p>
    <w:p w14:paraId="0B2A42EF" w14:textId="77777777" w:rsidR="0092102C" w:rsidRPr="00101820" w:rsidRDefault="0092102C" w:rsidP="0092102C">
      <w:pPr>
        <w:pStyle w:val="H6"/>
        <w:rPr>
          <w:ins w:id="38" w:author="Kahn, Jason D. (Fed)" w:date="2021-10-29T11:42:00Z"/>
        </w:rPr>
      </w:pPr>
      <w:ins w:id="39" w:author="Kahn, Jason D. (Fed)" w:date="2021-10-29T11:42:00Z">
        <w:r w:rsidRPr="00101820">
          <w:t>(</w:t>
        </w:r>
        <w:r>
          <w:t>3</w:t>
        </w:r>
        <w:r w:rsidRPr="00101820">
          <w:t>)</w:t>
        </w:r>
      </w:ins>
    </w:p>
    <w:p w14:paraId="6F56857E" w14:textId="77777777" w:rsidR="0092102C" w:rsidRPr="00101820" w:rsidRDefault="0092102C" w:rsidP="0092102C">
      <w:pPr>
        <w:pStyle w:val="PL"/>
        <w:rPr>
          <w:ins w:id="40" w:author="Kahn, Jason D. (Fed)" w:date="2021-10-29T11:42:00Z"/>
          <w:noProof w:val="0"/>
        </w:rPr>
      </w:pPr>
      <w:ins w:id="41" w:author="Kahn, Jason D. (Fed)" w:date="2021-10-29T11:42: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having an ongoing group call</w:t>
        </w:r>
        <w:r w:rsidRPr="00101820">
          <w:rPr>
            <w:noProof w:val="0"/>
          </w:rPr>
          <w:t xml:space="preserve"> }</w:t>
        </w:r>
      </w:ins>
    </w:p>
    <w:p w14:paraId="654C153A" w14:textId="77777777" w:rsidR="0092102C" w:rsidRPr="00101820" w:rsidRDefault="0092102C" w:rsidP="0092102C">
      <w:pPr>
        <w:pStyle w:val="PL"/>
        <w:rPr>
          <w:ins w:id="42" w:author="Kahn, Jason D. (Fed)" w:date="2021-10-29T11:42:00Z"/>
          <w:noProof w:val="0"/>
        </w:rPr>
      </w:pPr>
      <w:ins w:id="43" w:author="Kahn, Jason D. (Fed)" w:date="2021-10-29T11:42:00Z">
        <w:r w:rsidRPr="00101820">
          <w:rPr>
            <w:b/>
            <w:noProof w:val="0"/>
          </w:rPr>
          <w:t>ensure that</w:t>
        </w:r>
        <w:r w:rsidRPr="00101820">
          <w:rPr>
            <w:noProof w:val="0"/>
          </w:rPr>
          <w:t xml:space="preserve"> {</w:t>
        </w:r>
      </w:ins>
    </w:p>
    <w:p w14:paraId="32D745FC" w14:textId="77777777" w:rsidR="0092102C" w:rsidRPr="00101820" w:rsidRDefault="0092102C" w:rsidP="0092102C">
      <w:pPr>
        <w:pStyle w:val="PL"/>
        <w:rPr>
          <w:ins w:id="44" w:author="Kahn, Jason D. (Fed)" w:date="2021-10-29T11:42:00Z"/>
          <w:noProof w:val="0"/>
        </w:rPr>
      </w:pPr>
      <w:ins w:id="45" w:author="Kahn, Jason D. (Fed)" w:date="2021-10-29T11:42: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receives a SIP BYE message</w:t>
        </w:r>
        <w:r w:rsidRPr="00101820">
          <w:rPr>
            <w:noProof w:val="0"/>
          </w:rPr>
          <w:t>}</w:t>
        </w:r>
      </w:ins>
    </w:p>
    <w:p w14:paraId="07A4AE51" w14:textId="77777777" w:rsidR="0092102C" w:rsidRPr="00101820" w:rsidRDefault="0092102C" w:rsidP="0092102C">
      <w:pPr>
        <w:pStyle w:val="PL"/>
        <w:rPr>
          <w:ins w:id="46" w:author="Kahn, Jason D. (Fed)" w:date="2021-10-29T11:42:00Z"/>
          <w:noProof w:val="0"/>
        </w:rPr>
      </w:pPr>
      <w:ins w:id="47" w:author="Kahn, Jason D. (Fed)" w:date="2021-10-29T11:42: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responds with a SIP 200 (OK) message and releases the call</w:t>
        </w:r>
        <w:r>
          <w:t xml:space="preserve"> </w:t>
        </w:r>
        <w:r w:rsidRPr="00101820">
          <w:rPr>
            <w:noProof w:val="0"/>
          </w:rPr>
          <w:t>}</w:t>
        </w:r>
      </w:ins>
    </w:p>
    <w:p w14:paraId="53BFFDC4" w14:textId="77777777" w:rsidR="0092102C" w:rsidRPr="00101820" w:rsidRDefault="0092102C" w:rsidP="0092102C">
      <w:pPr>
        <w:pStyle w:val="PL"/>
        <w:rPr>
          <w:ins w:id="48" w:author="Kahn, Jason D. (Fed)" w:date="2021-10-29T11:42:00Z"/>
          <w:noProof w:val="0"/>
        </w:rPr>
      </w:pPr>
      <w:ins w:id="49" w:author="Kahn, Jason D. (Fed)" w:date="2021-10-29T11:42:00Z">
        <w:r w:rsidRPr="00101820">
          <w:rPr>
            <w:noProof w:val="0"/>
          </w:rPr>
          <w:t xml:space="preserve">            }</w:t>
        </w:r>
      </w:ins>
    </w:p>
    <w:p w14:paraId="077725B8" w14:textId="77777777" w:rsidR="0092102C" w:rsidRPr="00101820" w:rsidRDefault="0092102C" w:rsidP="0092102C">
      <w:pPr>
        <w:pStyle w:val="PL"/>
        <w:rPr>
          <w:ins w:id="50" w:author="Kahn, Jason D. (Fed)" w:date="2021-10-29T11:42:00Z"/>
          <w:noProof w:val="0"/>
        </w:rPr>
      </w:pPr>
    </w:p>
    <w:p w14:paraId="00EEAB56" w14:textId="77777777" w:rsidR="0092102C" w:rsidRPr="00101820" w:rsidRDefault="0092102C" w:rsidP="0092102C">
      <w:pPr>
        <w:pStyle w:val="H6"/>
        <w:rPr>
          <w:ins w:id="51" w:author="Kahn, Jason D. (Fed)" w:date="2021-10-29T11:42:00Z"/>
        </w:rPr>
      </w:pPr>
      <w:ins w:id="52" w:author="Kahn, Jason D. (Fed)" w:date="2021-10-29T11:42:00Z">
        <w:r>
          <w:t>6.1.5.2</w:t>
        </w:r>
        <w:r w:rsidRPr="00101820">
          <w:t>.2</w:t>
        </w:r>
        <w:r w:rsidRPr="00101820">
          <w:tab/>
          <w:t>Conformance Requirements</w:t>
        </w:r>
      </w:ins>
    </w:p>
    <w:p w14:paraId="5F2FAB27" w14:textId="77777777" w:rsidR="0092102C" w:rsidRPr="00101820" w:rsidRDefault="0092102C" w:rsidP="0092102C">
      <w:pPr>
        <w:rPr>
          <w:ins w:id="53" w:author="Kahn, Jason D. (Fed)" w:date="2021-10-29T11:42:00Z"/>
        </w:rPr>
      </w:pPr>
      <w:ins w:id="54" w:author="Kahn, Jason D. (Fed)" w:date="2021-10-29T11:42:00Z">
        <w:r w:rsidRPr="00101820">
          <w:t xml:space="preserve">References: The conformance requirements covered in the present TC are specified </w:t>
        </w:r>
        <w:proofErr w:type="gramStart"/>
        <w:r w:rsidRPr="00101820">
          <w:t>in:</w:t>
        </w:r>
        <w:proofErr w:type="gramEnd"/>
        <w:r w:rsidRPr="00101820">
          <w:t xml:space="preserve"> TS 24.379 clause</w:t>
        </w:r>
        <w:r>
          <w:t>s</w:t>
        </w:r>
        <w:r w:rsidRPr="00101820">
          <w:t xml:space="preserve"> </w:t>
        </w:r>
        <w:r>
          <w:t xml:space="preserve">10.1.5.2.2, </w:t>
        </w:r>
        <w:r w:rsidRPr="00C20EFE">
          <w:t>10.1.1.2.1.1</w:t>
        </w:r>
        <w:r>
          <w:t xml:space="preserve">, </w:t>
        </w:r>
        <w:r w:rsidRPr="0073469F">
          <w:rPr>
            <w:lang w:eastAsia="ko-KR"/>
          </w:rPr>
          <w:t>10.1.1.2.3.3</w:t>
        </w:r>
        <w:r w:rsidRPr="00101820">
          <w:t>. Unless otherwise stated these are Rel-1</w:t>
        </w:r>
        <w:r>
          <w:t>5</w:t>
        </w:r>
        <w:r w:rsidRPr="00101820">
          <w:t xml:space="preserve"> requirements.</w:t>
        </w:r>
      </w:ins>
    </w:p>
    <w:p w14:paraId="42C5D7C0" w14:textId="77777777" w:rsidR="0092102C" w:rsidRDefault="0092102C" w:rsidP="0092102C">
      <w:pPr>
        <w:rPr>
          <w:ins w:id="55" w:author="Kahn, Jason D. (Fed)" w:date="2021-10-29T11:42:00Z"/>
        </w:rPr>
      </w:pPr>
      <w:ins w:id="56" w:author="Kahn, Jason D. (Fed)" w:date="2021-10-29T11:42:00Z">
        <w:r w:rsidRPr="00101820">
          <w:t xml:space="preserve">[TS 24.379, clause </w:t>
        </w:r>
        <w:r>
          <w:t>10.1.5.2.2</w:t>
        </w:r>
        <w:r w:rsidRPr="00101820">
          <w:t>]</w:t>
        </w:r>
      </w:ins>
    </w:p>
    <w:p w14:paraId="3AF2CB39" w14:textId="77777777" w:rsidR="0092102C" w:rsidRDefault="0092102C" w:rsidP="0092102C">
      <w:pPr>
        <w:rPr>
          <w:ins w:id="57" w:author="Kahn, Jason D. (Fed)" w:date="2021-10-29T11:42:00Z"/>
        </w:rPr>
      </w:pPr>
      <w:ins w:id="58" w:author="Kahn, Jason D. (Fed)" w:date="2021-10-29T11:42:00Z">
        <w:r>
          <w:rPr>
            <w:noProof/>
          </w:rPr>
          <w:t xml:space="preserve">Upon receiving a </w:t>
        </w:r>
        <w:r>
          <w:t>"SIP MESSAGE request for remotely initiated group call request for terminating client", the MCPTT client:</w:t>
        </w:r>
      </w:ins>
    </w:p>
    <w:p w14:paraId="0F6B27D2" w14:textId="77777777" w:rsidR="0092102C" w:rsidRDefault="0092102C" w:rsidP="0092102C">
      <w:pPr>
        <w:pStyle w:val="B1"/>
        <w:rPr>
          <w:ins w:id="59" w:author="Kahn, Jason D. (Fed)" w:date="2021-10-29T11:42:00Z"/>
        </w:rPr>
      </w:pPr>
      <w:ins w:id="60" w:author="Kahn, Jason D. (Fed)" w:date="2021-10-29T11:42:00Z">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1CE35C29" w14:textId="77777777" w:rsidR="0092102C" w:rsidRDefault="0092102C" w:rsidP="0092102C">
      <w:pPr>
        <w:pStyle w:val="B1"/>
        <w:rPr>
          <w:ins w:id="61" w:author="Kahn, Jason D. (Fed)" w:date="2021-10-29T11:42:00Z"/>
        </w:rPr>
      </w:pPr>
      <w:ins w:id="62" w:author="Kahn, Jason D. (Fed)" w:date="2021-10-29T11:42:00Z">
        <w:r>
          <w:t>2)</w:t>
        </w:r>
        <w:r>
          <w:tab/>
          <w:t>shall invoke the procedures of clause </w:t>
        </w:r>
        <w:r w:rsidRPr="00800507">
          <w:t>10.1.1.2.1.1</w:t>
        </w:r>
        <w:r>
          <w:t xml:space="preserve"> to originate an MCPTT group call to the </w:t>
        </w:r>
        <w:r w:rsidRPr="008548E1">
          <w:t>targeted MCPTT group</w:t>
        </w:r>
        <w:r>
          <w:t xml:space="preserve"> with the following clarifications:</w:t>
        </w:r>
      </w:ins>
    </w:p>
    <w:p w14:paraId="59536590" w14:textId="77777777" w:rsidR="0092102C" w:rsidRDefault="0092102C" w:rsidP="0092102C">
      <w:pPr>
        <w:pStyle w:val="B2"/>
        <w:rPr>
          <w:ins w:id="63" w:author="Kahn, Jason D. (Fed)" w:date="2021-10-29T11:42:00Z"/>
        </w:rPr>
      </w:pPr>
      <w:ins w:id="64" w:author="Kahn, Jason D. (Fed)" w:date="2021-10-29T11:42: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14:paraId="6F6C28E4" w14:textId="77777777" w:rsidR="0092102C" w:rsidRDefault="0092102C" w:rsidP="0092102C">
      <w:pPr>
        <w:pStyle w:val="B3"/>
        <w:rPr>
          <w:ins w:id="65" w:author="Kahn, Jason D. (Fed)" w:date="2021-10-29T11:42:00Z"/>
        </w:rPr>
      </w:pPr>
      <w:proofErr w:type="spellStart"/>
      <w:ins w:id="66" w:author="Kahn, Jason D. (Fed)" w:date="2021-10-29T11:42:00Z">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23699C08" w14:textId="77777777" w:rsidR="0092102C" w:rsidRDefault="0092102C" w:rsidP="0092102C">
      <w:pPr>
        <w:pStyle w:val="B3"/>
        <w:rPr>
          <w:ins w:id="67" w:author="Kahn, Jason D. (Fed)" w:date="2021-10-29T11:42:00Z"/>
        </w:rPr>
      </w:pPr>
      <w:ins w:id="68" w:author="Kahn, Jason D. (Fed)" w:date="2021-10-29T11:42:00Z">
        <w:r>
          <w:t>ii)</w:t>
        </w:r>
        <w:r>
          <w:tab/>
          <w:t xml:space="preserve">shall not give any indication to the remote MCPTT user that the </w:t>
        </w:r>
        <w:r w:rsidRPr="008548E1">
          <w:t xml:space="preserve">remotely initiated call </w:t>
        </w:r>
        <w:r>
          <w:t>origination is in progress.</w:t>
        </w:r>
      </w:ins>
    </w:p>
    <w:p w14:paraId="25939348" w14:textId="77777777" w:rsidR="0092102C" w:rsidRDefault="0092102C" w:rsidP="0092102C">
      <w:pPr>
        <w:rPr>
          <w:ins w:id="69" w:author="Kahn, Jason D. (Fed)" w:date="2021-10-29T11:42:00Z"/>
        </w:rPr>
      </w:pPr>
      <w:ins w:id="70" w:author="Kahn, Jason D. (Fed)" w:date="2021-10-29T11:42:00Z">
        <w:r>
          <w:rPr>
            <w:noProof/>
          </w:rPr>
          <w:lastRenderedPageBreak/>
          <w:t xml:space="preserve">Upon completion of </w:t>
        </w:r>
        <w:r>
          <w:t>the procedures of clause </w:t>
        </w:r>
        <w:bookmarkStart w:id="71" w:name="_Hlk86139074"/>
        <w:r w:rsidRPr="00C20EFE">
          <w:t>10.1.1.2.1.1</w:t>
        </w:r>
        <w:bookmarkEnd w:id="71"/>
        <w:r>
          <w:t>, the MCPTT client:</w:t>
        </w:r>
      </w:ins>
    </w:p>
    <w:p w14:paraId="298609B9" w14:textId="77777777" w:rsidR="0092102C" w:rsidRDefault="0092102C" w:rsidP="0092102C">
      <w:pPr>
        <w:pStyle w:val="B1"/>
        <w:rPr>
          <w:ins w:id="72" w:author="Kahn, Jason D. (Fed)" w:date="2021-10-29T11:42:00Z"/>
        </w:rPr>
      </w:pPr>
      <w:ins w:id="73" w:author="Kahn, Jason D. (Fed)" w:date="2021-10-29T11:42:00Z">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162FCC83" w14:textId="77777777" w:rsidR="0092102C" w:rsidRPr="0073469F" w:rsidRDefault="0092102C" w:rsidP="0092102C">
      <w:pPr>
        <w:pStyle w:val="B2"/>
        <w:rPr>
          <w:ins w:id="74" w:author="Kahn, Jason D. (Fed)" w:date="2021-10-29T11:42:00Z"/>
        </w:rPr>
      </w:pPr>
      <w:ins w:id="75" w:author="Kahn, Jason D. (Fed)" w:date="2021-10-29T11:42:00Z">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2C569F3" w14:textId="77777777" w:rsidR="0092102C" w:rsidRPr="0073469F" w:rsidRDefault="0092102C" w:rsidP="0092102C">
      <w:pPr>
        <w:pStyle w:val="B2"/>
        <w:rPr>
          <w:ins w:id="76" w:author="Kahn, Jason D. (Fed)" w:date="2021-10-29T11:42:00Z"/>
        </w:rPr>
      </w:pPr>
      <w:ins w:id="77" w:author="Kahn, Jason D. (Fed)" w:date="2021-10-29T11:42: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2A7E5723" w14:textId="77777777" w:rsidR="0092102C" w:rsidRPr="0073469F" w:rsidRDefault="0092102C" w:rsidP="0092102C">
      <w:pPr>
        <w:pStyle w:val="B2"/>
        <w:rPr>
          <w:ins w:id="78" w:author="Kahn, Jason D. (Fed)" w:date="2021-10-29T11:42:00Z"/>
        </w:rPr>
      </w:pPr>
      <w:ins w:id="79" w:author="Kahn, Jason D. (Fed)" w:date="2021-10-29T11:42: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ins>
    </w:p>
    <w:p w14:paraId="4BE1949C" w14:textId="77777777" w:rsidR="0092102C" w:rsidRDefault="0092102C" w:rsidP="0092102C">
      <w:pPr>
        <w:pStyle w:val="B2"/>
        <w:rPr>
          <w:ins w:id="80" w:author="Kahn, Jason D. (Fed)" w:date="2021-10-29T11:42:00Z"/>
        </w:rPr>
      </w:pPr>
      <w:ins w:id="81" w:author="Kahn, Jason D. (Fed)" w:date="2021-10-29T11:42: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ins>
    </w:p>
    <w:p w14:paraId="280EF5AC" w14:textId="77777777" w:rsidR="0092102C" w:rsidRDefault="0092102C" w:rsidP="0092102C">
      <w:pPr>
        <w:pStyle w:val="B2"/>
        <w:rPr>
          <w:ins w:id="82" w:author="Kahn, Jason D. (Fed)" w:date="2021-10-29T11:42:00Z"/>
        </w:rPr>
      </w:pPr>
      <w:ins w:id="83" w:author="Kahn, Jason D. (Fed)" w:date="2021-10-29T11:42: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60F38885" w14:textId="77777777" w:rsidR="0092102C" w:rsidRDefault="0092102C" w:rsidP="0092102C">
      <w:pPr>
        <w:pStyle w:val="B3"/>
        <w:rPr>
          <w:ins w:id="84" w:author="Kahn, Jason D. (Fed)" w:date="2021-10-29T11:42:00Z"/>
        </w:rPr>
      </w:pPr>
      <w:proofErr w:type="spellStart"/>
      <w:ins w:id="85" w:author="Kahn, Jason D. (Fed)" w:date="2021-10-29T11:42:00Z">
        <w:r>
          <w:t>i</w:t>
        </w:r>
        <w:proofErr w:type="spellEnd"/>
        <w:r>
          <w:t>)</w:t>
        </w:r>
        <w:r>
          <w:tab/>
          <w:t>the &lt;response-type&gt; element set to a value of "remotely-initiated-group-call-response</w:t>
        </w:r>
        <w:r w:rsidRPr="0024401D">
          <w:rPr>
            <w:lang w:eastAsia="ko-KR"/>
          </w:rPr>
          <w:t>"</w:t>
        </w:r>
        <w:r w:rsidRPr="004C07EF">
          <w:t>;</w:t>
        </w:r>
      </w:ins>
    </w:p>
    <w:p w14:paraId="79C949A1" w14:textId="77777777" w:rsidR="0092102C" w:rsidRDefault="0092102C" w:rsidP="0092102C">
      <w:pPr>
        <w:pStyle w:val="B3"/>
        <w:rPr>
          <w:ins w:id="86" w:author="Kahn, Jason D. (Fed)" w:date="2021-10-29T11:42:00Z"/>
        </w:rPr>
      </w:pPr>
      <w:ins w:id="87" w:author="Kahn, Jason D. (Fed)" w:date="2021-10-29T11:42:00Z">
        <w:r>
          <w:t>ii)</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ins>
    </w:p>
    <w:p w14:paraId="3A1A943C" w14:textId="77777777" w:rsidR="0092102C" w:rsidRDefault="0092102C" w:rsidP="0092102C">
      <w:pPr>
        <w:pStyle w:val="B3"/>
        <w:rPr>
          <w:ins w:id="88" w:author="Kahn, Jason D. (Fed)" w:date="2021-10-29T11:42:00Z"/>
        </w:rPr>
      </w:pPr>
      <w:ins w:id="89" w:author="Kahn, Jason D. (Fed)" w:date="2021-10-29T11:42:00Z">
        <w:r>
          <w:t>iii)</w:t>
        </w:r>
        <w:r>
          <w:tab/>
          <w:t>if the procedures of clause </w:t>
        </w:r>
        <w:r w:rsidRPr="00C20EFE">
          <w:t>10.1.1.2.1.1 were successful in originating an MCPTT group call to the targeted MCPTT group</w:t>
        </w:r>
        <w:r>
          <w:t>, a &lt;remotely-initiated-call-</w:t>
        </w:r>
        <w:r w:rsidRPr="006D0511">
          <w:t>outcome</w:t>
        </w:r>
        <w:r>
          <w:t>&gt; element set to a value of "success"; and</w:t>
        </w:r>
      </w:ins>
    </w:p>
    <w:p w14:paraId="28B58742" w14:textId="77777777" w:rsidR="0092102C" w:rsidRDefault="0092102C" w:rsidP="0092102C">
      <w:pPr>
        <w:pStyle w:val="B3"/>
        <w:rPr>
          <w:ins w:id="90" w:author="Kahn, Jason D. (Fed)" w:date="2021-10-29T11:42:00Z"/>
        </w:rPr>
      </w:pPr>
      <w:ins w:id="91" w:author="Kahn, Jason D. (Fed)" w:date="2021-10-29T11:42:00Z">
        <w:r>
          <w:t>iv)</w:t>
        </w:r>
        <w:r>
          <w:tab/>
          <w:t>if the procedures of clause </w:t>
        </w:r>
        <w:r w:rsidRPr="00C20EFE">
          <w:t xml:space="preserve">10.1.1.2.1.1 were </w:t>
        </w:r>
        <w:r>
          <w:t xml:space="preserve">not </w:t>
        </w:r>
        <w:r w:rsidRPr="00C20EFE">
          <w:t>successful in originating an MCPTT group call to the targeted MCPTT group</w:t>
        </w:r>
        <w:r>
          <w:t>, a &lt;remotely-initiated-call-</w:t>
        </w:r>
        <w:r w:rsidRPr="006D0511">
          <w:t>outcome</w:t>
        </w:r>
        <w:r>
          <w:t>&gt; element set to a value of "fail";</w:t>
        </w:r>
      </w:ins>
    </w:p>
    <w:p w14:paraId="5712B110" w14:textId="77777777" w:rsidR="0092102C" w:rsidRPr="0073469F" w:rsidRDefault="0092102C" w:rsidP="0092102C">
      <w:pPr>
        <w:pStyle w:val="B1"/>
        <w:rPr>
          <w:ins w:id="92" w:author="Kahn, Jason D. (Fed)" w:date="2021-10-29T11:42:00Z"/>
          <w:rFonts w:eastAsia="SimSun"/>
        </w:rPr>
      </w:pPr>
      <w:ins w:id="93" w:author="Kahn, Jason D. (Fed)" w:date="2021-10-29T11:42:00Z">
        <w:r>
          <w:rPr>
            <w:lang w:eastAsia="ko-KR"/>
          </w:rPr>
          <w:t>2</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requesting MCPTT user</w:t>
        </w:r>
        <w:r w:rsidRPr="0073469F">
          <w:rPr>
            <w:rFonts w:eastAsia="SimSun"/>
          </w:rPr>
          <w:t>; and</w:t>
        </w:r>
      </w:ins>
    </w:p>
    <w:p w14:paraId="031F9499" w14:textId="77777777" w:rsidR="0092102C" w:rsidRDefault="0092102C" w:rsidP="0092102C">
      <w:pPr>
        <w:pStyle w:val="B1"/>
        <w:rPr>
          <w:ins w:id="94" w:author="Kahn, Jason D. (Fed)" w:date="2021-10-29T11:42:00Z"/>
          <w:noProof/>
        </w:rPr>
      </w:pPr>
      <w:ins w:id="95" w:author="Kahn, Jason D. (Fed)" w:date="2021-10-29T11:42:00Z">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6D9466A1" w14:textId="77777777" w:rsidR="0092102C" w:rsidRDefault="0092102C" w:rsidP="0092102C">
      <w:pPr>
        <w:rPr>
          <w:ins w:id="96" w:author="Kahn, Jason D. (Fed)" w:date="2021-10-29T11:42:00Z"/>
        </w:rPr>
      </w:pPr>
      <w:ins w:id="97" w:author="Kahn, Jason D. (Fed)" w:date="2021-10-29T11:42:00Z">
        <w:r w:rsidRPr="00101820">
          <w:t xml:space="preserve">[TS 24.379, clause </w:t>
        </w:r>
        <w:r w:rsidRPr="0073469F">
          <w:t>10.1.1.2.1.1</w:t>
        </w:r>
        <w:r w:rsidRPr="00101820">
          <w:t>]</w:t>
        </w:r>
      </w:ins>
    </w:p>
    <w:p w14:paraId="71321F68" w14:textId="77777777" w:rsidR="0092102C" w:rsidRPr="0073469F" w:rsidRDefault="0092102C" w:rsidP="0092102C">
      <w:pPr>
        <w:rPr>
          <w:ins w:id="98" w:author="Kahn, Jason D. (Fed)" w:date="2021-10-29T11:42:00Z"/>
        </w:rPr>
      </w:pPr>
      <w:ins w:id="99" w:author="Kahn, Jason D. (Fed)" w:date="2021-10-29T11:42: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2AEBBF5C" w14:textId="77777777" w:rsidR="0092102C" w:rsidRPr="0073469F" w:rsidRDefault="0092102C" w:rsidP="0092102C">
      <w:pPr>
        <w:rPr>
          <w:ins w:id="100" w:author="Kahn, Jason D. (Fed)" w:date="2021-10-29T11:42:00Z"/>
        </w:rPr>
      </w:pPr>
      <w:ins w:id="101" w:author="Kahn, Jason D. (Fed)" w:date="2021-10-29T11:42:00Z">
        <w:r w:rsidRPr="0073469F">
          <w:t>The MCPTT client:</w:t>
        </w:r>
      </w:ins>
    </w:p>
    <w:p w14:paraId="3118F986" w14:textId="77777777" w:rsidR="0092102C" w:rsidRDefault="0092102C" w:rsidP="0092102C">
      <w:pPr>
        <w:pStyle w:val="B1"/>
        <w:rPr>
          <w:ins w:id="102" w:author="Kahn, Jason D. (Fed)" w:date="2021-10-29T11:42:00Z"/>
        </w:rPr>
      </w:pPr>
      <w:ins w:id="103" w:author="Kahn, Jason D. (Fed)" w:date="2021-10-29T11:42: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w:t>
        </w:r>
        <w:proofErr w:type="gramStart"/>
        <w:r w:rsidRPr="0073469F">
          <w:t>6.2.8.1.1;</w:t>
        </w:r>
        <w:proofErr w:type="gramEnd"/>
      </w:ins>
    </w:p>
    <w:p w14:paraId="26296000" w14:textId="77777777" w:rsidR="0092102C" w:rsidRPr="006B7CE5" w:rsidRDefault="0092102C" w:rsidP="0092102C">
      <w:pPr>
        <w:pStyle w:val="B1"/>
        <w:rPr>
          <w:ins w:id="104" w:author="Kahn, Jason D. (Fed)" w:date="2021-10-29T11:42:00Z"/>
        </w:rPr>
      </w:pPr>
      <w:ins w:id="105" w:author="Kahn, Jason D. (Fed)" w:date="2021-10-29T11:42:00Z">
        <w:r>
          <w:t>2)</w:t>
        </w:r>
        <w:r>
          <w:tab/>
        </w:r>
        <w:r w:rsidRPr="0073469F">
          <w:t xml:space="preserve">if the MCPTT user has requested the origination of an MCPTT </w:t>
        </w:r>
        <w:r>
          <w:t>imminent peril</w:t>
        </w:r>
        <w:r w:rsidRPr="0073469F">
          <w:t xml:space="preserve"> group call, the MCPTT client shall comply with the p</w:t>
        </w:r>
        <w:r>
          <w:t>rocedures in clause </w:t>
        </w:r>
        <w:proofErr w:type="gramStart"/>
        <w:r>
          <w:t>6.2.8.1.9;</w:t>
        </w:r>
        <w:proofErr w:type="gramEnd"/>
      </w:ins>
    </w:p>
    <w:p w14:paraId="1C549D12" w14:textId="77777777" w:rsidR="0092102C" w:rsidRPr="0073469F" w:rsidRDefault="0092102C" w:rsidP="0092102C">
      <w:pPr>
        <w:pStyle w:val="B1"/>
        <w:rPr>
          <w:ins w:id="106" w:author="Kahn, Jason D. (Fed)" w:date="2021-10-29T11:42:00Z"/>
        </w:rPr>
      </w:pPr>
      <w:ins w:id="107" w:author="Kahn, Jason D. (Fed)" w:date="2021-10-29T11:42:00Z">
        <w:r>
          <w:t>3</w:t>
        </w:r>
        <w:r w:rsidRPr="0073469F">
          <w:t>)</w:t>
        </w:r>
        <w:r w:rsidRPr="0073469F">
          <w:tab/>
          <w:t xml:space="preserve">if the MCPTT user has requested the origination of a broadcast group call, the MCPTT client shall comply with the procedures in </w:t>
        </w:r>
        <w:r>
          <w:t>clause</w:t>
        </w:r>
        <w:r w:rsidRPr="0073469F">
          <w:t> </w:t>
        </w:r>
        <w:proofErr w:type="gramStart"/>
        <w:r w:rsidRPr="0073469F">
          <w:t>6.2.8.2;</w:t>
        </w:r>
        <w:proofErr w:type="gramEnd"/>
      </w:ins>
    </w:p>
    <w:p w14:paraId="751A706F" w14:textId="77777777" w:rsidR="0092102C" w:rsidRPr="0073469F" w:rsidRDefault="0092102C" w:rsidP="0092102C">
      <w:pPr>
        <w:pStyle w:val="B1"/>
        <w:rPr>
          <w:ins w:id="108" w:author="Kahn, Jason D. (Fed)" w:date="2021-10-29T11:42:00Z"/>
        </w:rPr>
      </w:pPr>
      <w:ins w:id="109" w:author="Kahn, Jason D. (Fed)" w:date="2021-10-29T11:42: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2585BAC" w14:textId="77777777" w:rsidR="0092102C" w:rsidRPr="0073469F" w:rsidRDefault="0092102C" w:rsidP="0092102C">
      <w:pPr>
        <w:pStyle w:val="B1"/>
        <w:rPr>
          <w:ins w:id="110" w:author="Kahn, Jason D. (Fed)" w:date="2021-10-29T11:42:00Z"/>
        </w:rPr>
      </w:pPr>
      <w:ins w:id="111" w:author="Kahn, Jason D. (Fed)" w:date="2021-10-29T11:42:00Z">
        <w:r>
          <w:lastRenderedPageBreak/>
          <w:t>5</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ins>
    </w:p>
    <w:p w14:paraId="62C18703" w14:textId="77777777" w:rsidR="0092102C" w:rsidRPr="0073469F" w:rsidRDefault="0092102C" w:rsidP="0092102C">
      <w:pPr>
        <w:pStyle w:val="B1"/>
        <w:rPr>
          <w:ins w:id="112" w:author="Kahn, Jason D. (Fed)" w:date="2021-10-29T11:42:00Z"/>
        </w:rPr>
      </w:pPr>
      <w:ins w:id="113" w:author="Kahn, Jason D. (Fed)" w:date="2021-10-29T11:42:00Z">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35655A67" w14:textId="77777777" w:rsidR="0092102C" w:rsidRPr="0073469F" w:rsidRDefault="0092102C" w:rsidP="0092102C">
      <w:pPr>
        <w:pStyle w:val="B1"/>
        <w:rPr>
          <w:ins w:id="114" w:author="Kahn, Jason D. (Fed)" w:date="2021-10-29T11:42:00Z"/>
        </w:rPr>
      </w:pPr>
      <w:ins w:id="115" w:author="Kahn, Jason D. (Fed)" w:date="2021-10-29T11:42: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0C49F2DE" w14:textId="77777777" w:rsidR="0092102C" w:rsidRPr="0073469F" w:rsidRDefault="0092102C" w:rsidP="0092102C">
      <w:pPr>
        <w:pStyle w:val="B1"/>
        <w:rPr>
          <w:ins w:id="116" w:author="Kahn, Jason D. (Fed)" w:date="2021-10-29T11:42:00Z"/>
        </w:rPr>
      </w:pPr>
      <w:ins w:id="117" w:author="Kahn, Jason D. (Fed)" w:date="2021-10-29T11:42:00Z">
        <w:r>
          <w:t>8</w:t>
        </w:r>
        <w:r w:rsidRPr="0073469F">
          <w:t>)</w:t>
        </w:r>
        <w:r w:rsidRPr="0073469F">
          <w:tab/>
          <w:t xml:space="preserve">should include the "timer" option tag in the Supported header </w:t>
        </w:r>
        <w:proofErr w:type="gramStart"/>
        <w:r w:rsidRPr="0073469F">
          <w:t>field;</w:t>
        </w:r>
        <w:proofErr w:type="gramEnd"/>
      </w:ins>
    </w:p>
    <w:p w14:paraId="0BF6F323" w14:textId="77777777" w:rsidR="0092102C" w:rsidRPr="0073469F" w:rsidRDefault="0092102C" w:rsidP="0092102C">
      <w:pPr>
        <w:pStyle w:val="B1"/>
        <w:rPr>
          <w:ins w:id="118" w:author="Kahn, Jason D. (Fed)" w:date="2021-10-29T11:42:00Z"/>
        </w:rPr>
      </w:pPr>
      <w:ins w:id="119" w:author="Kahn, Jason D. (Fed)" w:date="2021-10-29T11:42: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ins>
    </w:p>
    <w:p w14:paraId="1BDA39F1" w14:textId="77777777" w:rsidR="0092102C" w:rsidRPr="0073469F" w:rsidRDefault="0092102C" w:rsidP="0092102C">
      <w:pPr>
        <w:pStyle w:val="B1"/>
        <w:rPr>
          <w:ins w:id="120" w:author="Kahn, Jason D. (Fed)" w:date="2021-10-29T11:42:00Z"/>
        </w:rPr>
      </w:pPr>
      <w:ins w:id="121" w:author="Kahn, Jason D. (Fed)" w:date="2021-10-29T11:42:00Z">
        <w:r>
          <w:t>10</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ins>
    </w:p>
    <w:p w14:paraId="1DED9D2F" w14:textId="77777777" w:rsidR="0092102C" w:rsidRPr="00D3770C" w:rsidRDefault="0092102C" w:rsidP="0092102C">
      <w:pPr>
        <w:pStyle w:val="NO"/>
        <w:rPr>
          <w:ins w:id="122" w:author="Kahn, Jason D. (Fed)" w:date="2021-10-29T11:42:00Z"/>
          <w:lang w:val="en-US"/>
        </w:rPr>
      </w:pPr>
      <w:ins w:id="123" w:author="Kahn, Jason D. (Fed)" w:date="2021-10-29T11:42: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3FB3C441" w14:textId="77777777" w:rsidR="0092102C" w:rsidRPr="0073469F" w:rsidRDefault="0092102C" w:rsidP="0092102C">
      <w:pPr>
        <w:pStyle w:val="B1"/>
        <w:rPr>
          <w:ins w:id="124" w:author="Kahn, Jason D. (Fed)" w:date="2021-10-29T11:42:00Z"/>
        </w:rPr>
      </w:pPr>
      <w:ins w:id="125" w:author="Kahn, Jason D. (Fed)" w:date="2021-10-29T11:42: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ins>
    </w:p>
    <w:p w14:paraId="6E7CC395" w14:textId="77777777" w:rsidR="0092102C" w:rsidRDefault="0092102C" w:rsidP="0092102C">
      <w:pPr>
        <w:pStyle w:val="B1"/>
        <w:rPr>
          <w:ins w:id="126" w:author="Kahn, Jason D. (Fed)" w:date="2021-10-29T11:42:00Z"/>
        </w:rPr>
      </w:pPr>
      <w:ins w:id="127" w:author="Kahn, Jason D. (Fed)" w:date="2021-10-29T11:42: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w:t>
        </w:r>
        <w:proofErr w:type="gramStart"/>
        <w:r w:rsidRPr="0073469F">
          <w:t>6.2.8.1.2;</w:t>
        </w:r>
        <w:proofErr w:type="gramEnd"/>
      </w:ins>
    </w:p>
    <w:p w14:paraId="43682064" w14:textId="77777777" w:rsidR="0092102C" w:rsidRPr="0073469F" w:rsidRDefault="0092102C" w:rsidP="0092102C">
      <w:pPr>
        <w:pStyle w:val="B1"/>
        <w:rPr>
          <w:ins w:id="128" w:author="Kahn, Jason D. (Fed)" w:date="2021-10-29T11:42:00Z"/>
        </w:rPr>
      </w:pPr>
      <w:ins w:id="129" w:author="Kahn, Jason D. (Fed)" w:date="2021-10-29T11:42: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w:t>
        </w:r>
        <w:proofErr w:type="gramStart"/>
        <w:r w:rsidRPr="00DD3704">
          <w:t>8.1.12;</w:t>
        </w:r>
        <w:proofErr w:type="gramEnd"/>
      </w:ins>
    </w:p>
    <w:p w14:paraId="0CAF8083" w14:textId="77777777" w:rsidR="0092102C" w:rsidRDefault="0092102C" w:rsidP="0092102C">
      <w:pPr>
        <w:pStyle w:val="B1"/>
        <w:rPr>
          <w:ins w:id="130" w:author="Kahn, Jason D. (Fed)" w:date="2021-10-29T11:42:00Z"/>
        </w:rPr>
      </w:pPr>
      <w:ins w:id="131" w:author="Kahn, Jason D. (Fed)" w:date="2021-10-29T11:42: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43E1CF72" w14:textId="77777777" w:rsidR="0092102C" w:rsidRDefault="0092102C" w:rsidP="0092102C">
      <w:pPr>
        <w:pStyle w:val="B2"/>
        <w:rPr>
          <w:ins w:id="132" w:author="Kahn, Jason D. (Fed)" w:date="2021-10-29T11:42:00Z"/>
        </w:rPr>
      </w:pPr>
      <w:ins w:id="133" w:author="Kahn, Jason D. (Fed)" w:date="2021-10-29T11:42:00Z">
        <w:r>
          <w:t>a)</w:t>
        </w:r>
        <w:r>
          <w:tab/>
        </w:r>
        <w:r w:rsidRPr="0073469F">
          <w:t>the &lt;session-type&gt; element set to a value of "prearranged</w:t>
        </w:r>
        <w:proofErr w:type="gramStart"/>
        <w:r w:rsidRPr="0073469F">
          <w:t>";</w:t>
        </w:r>
        <w:proofErr w:type="gramEnd"/>
      </w:ins>
    </w:p>
    <w:p w14:paraId="48E0288C" w14:textId="77777777" w:rsidR="0092102C" w:rsidRDefault="0092102C" w:rsidP="0092102C">
      <w:pPr>
        <w:pStyle w:val="B2"/>
        <w:rPr>
          <w:ins w:id="134" w:author="Kahn, Jason D. (Fed)" w:date="2021-10-29T11:42:00Z"/>
        </w:rPr>
      </w:pPr>
      <w:ins w:id="135" w:author="Kahn, Jason D. (Fed)" w:date="2021-10-29T11:42:00Z">
        <w:r>
          <w:t>b)</w:t>
        </w:r>
        <w:r>
          <w:tab/>
          <w:t>the &lt;</w:t>
        </w:r>
        <w:proofErr w:type="spellStart"/>
        <w:r>
          <w:t>mcptt</w:t>
        </w:r>
        <w:proofErr w:type="spellEnd"/>
        <w:r>
          <w:t>-request-</w:t>
        </w:r>
        <w:proofErr w:type="spellStart"/>
        <w:r>
          <w:t>uri</w:t>
        </w:r>
        <w:proofErr w:type="spellEnd"/>
        <w:r>
          <w:t xml:space="preserve">&gt; element set to the group </w:t>
        </w:r>
        <w:proofErr w:type="gramStart"/>
        <w:r>
          <w:t>identity;</w:t>
        </w:r>
        <w:proofErr w:type="gramEnd"/>
      </w:ins>
    </w:p>
    <w:p w14:paraId="5A805E6C" w14:textId="77777777" w:rsidR="0092102C" w:rsidRPr="002A5E26" w:rsidRDefault="0092102C" w:rsidP="0092102C">
      <w:pPr>
        <w:pStyle w:val="B2"/>
        <w:rPr>
          <w:ins w:id="136" w:author="Kahn, Jason D. (Fed)" w:date="2021-10-29T11:42:00Z"/>
        </w:rPr>
      </w:pPr>
      <w:ins w:id="137" w:author="Kahn, Jason D. (Fed)" w:date="2021-10-29T11:42:00Z">
        <w:r>
          <w:t>c)</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ins>
    </w:p>
    <w:p w14:paraId="09B32DBA" w14:textId="77777777" w:rsidR="0092102C" w:rsidRDefault="0092102C" w:rsidP="0092102C">
      <w:pPr>
        <w:pStyle w:val="NO"/>
        <w:rPr>
          <w:ins w:id="138" w:author="Kahn, Jason D. (Fed)" w:date="2021-10-29T11:42:00Z"/>
          <w:lang w:val="en-GB"/>
        </w:rPr>
      </w:pPr>
      <w:ins w:id="139" w:author="Kahn, Jason D. (Fed)" w:date="2021-10-29T11:42:00Z">
        <w:r>
          <w:t>NOTE 2:</w:t>
        </w:r>
        <w:r>
          <w:tab/>
          <w:t>The MCPTT client does not include the MCPTT ID of the originating MCPTT user in the body, as this will be inserted into the body of the SIP INVITE request that is sent from the originating participating MCPTT function.</w:t>
        </w:r>
      </w:ins>
    </w:p>
    <w:p w14:paraId="39EDFFE7" w14:textId="77777777" w:rsidR="0092102C" w:rsidRPr="00E17161" w:rsidRDefault="0092102C" w:rsidP="0092102C">
      <w:pPr>
        <w:pStyle w:val="B2"/>
        <w:rPr>
          <w:ins w:id="140" w:author="Kahn, Jason D. (Fed)" w:date="2021-10-29T11:42:00Z"/>
          <w:lang w:val="en-US"/>
        </w:rPr>
      </w:pPr>
      <w:ins w:id="141" w:author="Kahn, Jason D. (Fed)" w:date="2021-10-29T11:42: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7A7F17C2" w14:textId="77777777" w:rsidR="0092102C" w:rsidRDefault="0092102C" w:rsidP="0092102C">
      <w:pPr>
        <w:pStyle w:val="B2"/>
        <w:rPr>
          <w:ins w:id="142" w:author="Kahn, Jason D. (Fed)" w:date="2021-10-29T11:42:00Z"/>
        </w:rPr>
      </w:pPr>
      <w:ins w:id="143" w:author="Kahn, Jason D. (Fed)" w:date="2021-10-29T11:42: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ins>
    </w:p>
    <w:p w14:paraId="78BF5B51" w14:textId="77777777" w:rsidR="0092102C" w:rsidRDefault="0092102C" w:rsidP="0092102C">
      <w:pPr>
        <w:pStyle w:val="NO"/>
        <w:rPr>
          <w:ins w:id="144" w:author="Kahn, Jason D. (Fed)" w:date="2021-10-29T11:42:00Z"/>
        </w:rPr>
      </w:pPr>
      <w:ins w:id="145" w:author="Kahn, Jason D. (Fed)" w:date="2021-10-29T11:42:00Z">
        <w:r>
          <w:t>NOTE 3:</w:t>
        </w:r>
        <w:r>
          <w:tab/>
          <w:t>The text "can associate the TGI with a MCPTT group ID" means that the MCPTT client is able to determine that there is a constituent group of the temporary group that it is a member of.</w:t>
        </w:r>
      </w:ins>
    </w:p>
    <w:p w14:paraId="601F3DB7" w14:textId="77777777" w:rsidR="0092102C" w:rsidRDefault="0092102C" w:rsidP="0092102C">
      <w:pPr>
        <w:pStyle w:val="NO"/>
        <w:rPr>
          <w:ins w:id="146" w:author="Kahn, Jason D. (Fed)" w:date="2021-10-29T11:42:00Z"/>
        </w:rPr>
      </w:pPr>
      <w:ins w:id="147" w:author="Kahn, Jason D. (Fed)" w:date="2021-10-29T11:42:00Z">
        <w:r>
          <w:t>NOTE 4:</w:t>
        </w:r>
        <w:r>
          <w:tab/>
          <w:t xml:space="preserve">The MCPTT client is informed about temporary groups and </w:t>
        </w:r>
        <w:proofErr w:type="spellStart"/>
        <w:r>
          <w:t>reg</w:t>
        </w:r>
        <w:r>
          <w:rPr>
            <w:lang w:val="en-GB"/>
          </w:rPr>
          <w:t>r</w:t>
        </w:r>
        <w:r>
          <w:t>ouping</w:t>
        </w:r>
        <w:proofErr w:type="spellEnd"/>
        <w:r>
          <w:t xml:space="preserve"> of MCPTT groups that the user is a member of as specified in 3GPP TS 24.481 [31].</w:t>
        </w:r>
      </w:ins>
    </w:p>
    <w:p w14:paraId="298F8919" w14:textId="77777777" w:rsidR="0092102C" w:rsidRDefault="0092102C" w:rsidP="0092102C">
      <w:pPr>
        <w:pStyle w:val="NO"/>
        <w:rPr>
          <w:ins w:id="148" w:author="Kahn, Jason D. (Fed)" w:date="2021-10-29T11:42:00Z"/>
        </w:rPr>
      </w:pPr>
      <w:ins w:id="149" w:author="Kahn, Jason D. (Fed)" w:date="2021-10-29T11:42:00Z">
        <w:r>
          <w:lastRenderedPageBreak/>
          <w:t>NOTE 5:</w:t>
        </w:r>
        <w:r>
          <w:tab/>
          <w:t>If the MCPTT user selected a TGI where there are several MCPTT groups where the MCPTT user is a member, the MCPTT client selects one of those MCPTT groups.</w:t>
        </w:r>
      </w:ins>
    </w:p>
    <w:p w14:paraId="028B41FA" w14:textId="77777777" w:rsidR="0092102C" w:rsidRPr="007A751B" w:rsidRDefault="0092102C" w:rsidP="0092102C">
      <w:pPr>
        <w:pStyle w:val="NO"/>
        <w:rPr>
          <w:ins w:id="150" w:author="Kahn, Jason D. (Fed)" w:date="2021-10-29T11:42:00Z"/>
          <w:lang w:val="en-GB"/>
        </w:rPr>
      </w:pPr>
      <w:ins w:id="151" w:author="Kahn, Jason D. (Fed)" w:date="2021-10-29T11:42:00Z">
        <w:r>
          <w:t>NOTE </w:t>
        </w:r>
        <w:r w:rsidRPr="00E17161">
          <w:rPr>
            <w:lang w:val="en-US"/>
          </w:rPr>
          <w:t>6</w:t>
        </w:r>
        <w:r>
          <w:t>:</w:t>
        </w:r>
        <w:r>
          <w:tab/>
        </w:r>
        <w:proofErr w:type="spellStart"/>
        <w:r w:rsidRPr="00E17161">
          <w:rPr>
            <w:lang w:val="en-US"/>
          </w:rPr>
          <w:t>T</w:t>
        </w:r>
        <w:r>
          <w:t>he</w:t>
        </w:r>
        <w:proofErr w:type="spellEnd"/>
        <w:r>
          <w:t xml:space="preserv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ins>
    </w:p>
    <w:p w14:paraId="336EC8A5" w14:textId="77777777" w:rsidR="0092102C" w:rsidRPr="0073469F" w:rsidRDefault="0092102C" w:rsidP="0092102C">
      <w:pPr>
        <w:pStyle w:val="B1"/>
        <w:rPr>
          <w:ins w:id="152" w:author="Kahn, Jason D. (Fed)" w:date="2021-10-29T11:42:00Z"/>
        </w:rPr>
      </w:pPr>
      <w:ins w:id="153" w:author="Kahn, Jason D. (Fed)" w:date="2021-10-29T11:42:00Z">
        <w:r w:rsidRPr="0073469F">
          <w:t>1</w:t>
        </w:r>
        <w:r>
          <w:t>5</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ins>
    </w:p>
    <w:p w14:paraId="3C143DF5" w14:textId="77777777" w:rsidR="0092102C" w:rsidRPr="0073469F" w:rsidRDefault="0092102C" w:rsidP="0092102C">
      <w:pPr>
        <w:pStyle w:val="B1"/>
        <w:rPr>
          <w:ins w:id="154" w:author="Kahn, Jason D. (Fed)" w:date="2021-10-29T11:42:00Z"/>
        </w:rPr>
      </w:pPr>
      <w:ins w:id="155" w:author="Kahn, Jason D. (Fed)" w:date="2021-10-29T11:42:00Z">
        <w:r w:rsidRPr="0073469F">
          <w:t>1</w:t>
        </w:r>
        <w:r>
          <w:t>6</w:t>
        </w:r>
        <w:r w:rsidRPr="0073469F">
          <w:t>)</w:t>
        </w:r>
        <w:r w:rsidRPr="0073469F">
          <w:tab/>
          <w:t xml:space="preserve">if an implicit floor request is required, shall indicate this as specified in </w:t>
        </w:r>
        <w:r>
          <w:t>clause</w:t>
        </w:r>
        <w:r w:rsidRPr="0073469F">
          <w:t> 6.4; and</w:t>
        </w:r>
      </w:ins>
    </w:p>
    <w:p w14:paraId="6F99AC94" w14:textId="77777777" w:rsidR="0092102C" w:rsidRPr="0073469F" w:rsidRDefault="0092102C" w:rsidP="0092102C">
      <w:pPr>
        <w:pStyle w:val="B1"/>
        <w:rPr>
          <w:ins w:id="156" w:author="Kahn, Jason D. (Fed)" w:date="2021-10-29T11:42:00Z"/>
        </w:rPr>
      </w:pPr>
      <w:ins w:id="157" w:author="Kahn, Jason D. (Fed)" w:date="2021-10-29T11:42:00Z">
        <w:r w:rsidRPr="0073469F">
          <w:t>1</w:t>
        </w:r>
        <w:r>
          <w:t>7</w:t>
        </w:r>
        <w:r w:rsidRPr="0073469F">
          <w:t>)</w:t>
        </w:r>
        <w:r w:rsidRPr="0073469F">
          <w:tab/>
          <w:t>shall send the SIP INVITE request towards the MCPTT server according to 3GPP TS 24.229 [4].</w:t>
        </w:r>
      </w:ins>
    </w:p>
    <w:p w14:paraId="757E9C07" w14:textId="77777777" w:rsidR="0092102C" w:rsidRPr="0073469F" w:rsidRDefault="0092102C" w:rsidP="0092102C">
      <w:pPr>
        <w:rPr>
          <w:ins w:id="158" w:author="Kahn, Jason D. (Fed)" w:date="2021-10-29T11:42:00Z"/>
        </w:rPr>
      </w:pPr>
      <w:ins w:id="159" w:author="Kahn, Jason D. (Fed)" w:date="2021-10-29T11:42:00Z">
        <w:r w:rsidRPr="0073469F">
          <w:t>On receiving a SIP 2xx response to the SIP INVITE request, the MCPTT client:</w:t>
        </w:r>
      </w:ins>
    </w:p>
    <w:p w14:paraId="1534B8E6" w14:textId="77777777" w:rsidR="0092102C" w:rsidRPr="0073469F" w:rsidRDefault="0092102C" w:rsidP="0092102C">
      <w:pPr>
        <w:pStyle w:val="B1"/>
        <w:rPr>
          <w:ins w:id="160" w:author="Kahn, Jason D. (Fed)" w:date="2021-10-29T11:42:00Z"/>
        </w:rPr>
      </w:pPr>
      <w:ins w:id="161" w:author="Kahn, Jason D. (Fed)" w:date="2021-10-29T11:42:00Z">
        <w:r w:rsidRPr="0073469F">
          <w:t>1)</w:t>
        </w:r>
        <w:r w:rsidRPr="0073469F">
          <w:tab/>
          <w:t>shall interact with the user plane as specified in 3GPP TS 24.380 [5</w:t>
        </w:r>
        <w:proofErr w:type="gramStart"/>
        <w:r w:rsidRPr="0073469F">
          <w:t>] ;</w:t>
        </w:r>
        <w:proofErr w:type="gramEnd"/>
      </w:ins>
    </w:p>
    <w:p w14:paraId="22A608E0" w14:textId="77777777" w:rsidR="0092102C" w:rsidRDefault="0092102C" w:rsidP="0092102C">
      <w:pPr>
        <w:pStyle w:val="B1"/>
        <w:rPr>
          <w:ins w:id="162" w:author="Kahn, Jason D. (Fed)" w:date="2021-10-29T11:42:00Z"/>
        </w:rPr>
      </w:pPr>
      <w:ins w:id="163" w:author="Kahn, Jason D. (Fed)" w:date="2021-10-29T11:42: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w:t>
        </w:r>
        <w:proofErr w:type="gramStart"/>
        <w:r w:rsidRPr="0073469F">
          <w:t>6.2.8.1.4</w:t>
        </w:r>
        <w:r>
          <w:t>;</w:t>
        </w:r>
        <w:proofErr w:type="gramEnd"/>
      </w:ins>
    </w:p>
    <w:p w14:paraId="56AF517D" w14:textId="77777777" w:rsidR="0092102C" w:rsidRPr="0073469F" w:rsidRDefault="0092102C" w:rsidP="0092102C">
      <w:pPr>
        <w:pStyle w:val="B1"/>
        <w:rPr>
          <w:ins w:id="164" w:author="Kahn, Jason D. (Fed)" w:date="2021-10-29T11:42:00Z"/>
          <w:lang w:eastAsia="ko-KR"/>
        </w:rPr>
      </w:pPr>
      <w:ins w:id="165" w:author="Kahn, Jason D. (Fed)" w:date="2021-10-29T11:42: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1ED619A1" w14:textId="77777777" w:rsidR="0092102C" w:rsidRPr="00C569BF" w:rsidRDefault="0092102C" w:rsidP="0092102C">
      <w:pPr>
        <w:pStyle w:val="B1"/>
        <w:rPr>
          <w:ins w:id="166" w:author="Kahn, Jason D. (Fed)" w:date="2021-10-29T11:42:00Z"/>
        </w:rPr>
      </w:pPr>
      <w:ins w:id="167" w:author="Kahn, Jason D. (Fed)" w:date="2021-10-29T11:42:00Z">
        <w:r>
          <w:t>3)</w:t>
        </w:r>
        <w:r>
          <w:tab/>
          <w:t>may subscribe to the conference event package as specified in clause 10.1.3.1.</w:t>
        </w:r>
      </w:ins>
    </w:p>
    <w:p w14:paraId="16A1FA93" w14:textId="77777777" w:rsidR="0092102C" w:rsidRDefault="0092102C" w:rsidP="0092102C">
      <w:pPr>
        <w:rPr>
          <w:ins w:id="168" w:author="Kahn, Jason D. (Fed)" w:date="2021-10-29T11:42:00Z"/>
        </w:rPr>
      </w:pPr>
      <w:ins w:id="169" w:author="Kahn, Jason D. (Fed)" w:date="2021-10-29T11:42: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5F169F02" w14:textId="77777777" w:rsidR="0092102C" w:rsidRDefault="0092102C" w:rsidP="0092102C">
      <w:pPr>
        <w:pStyle w:val="B1"/>
        <w:rPr>
          <w:ins w:id="170" w:author="Kahn, Jason D. (Fed)" w:date="2021-10-29T11:42:00Z"/>
        </w:rPr>
      </w:pPr>
      <w:ins w:id="171" w:author="Kahn, Jason D. (Fed)" w:date="2021-10-29T11:42:00Z">
        <w:r>
          <w:t>1)</w:t>
        </w:r>
        <w:r>
          <w:tab/>
          <w:t xml:space="preserve">if </w:t>
        </w:r>
        <w:r w:rsidRPr="0073469F">
          <w:t>the MCPTT emergency group call state is set to "MEGC 2: emergency-call-requested" or "MEGC 3: emergency-call-granted"</w:t>
        </w:r>
        <w:r>
          <w:t>; or</w:t>
        </w:r>
      </w:ins>
    </w:p>
    <w:p w14:paraId="01DF061E" w14:textId="77777777" w:rsidR="0092102C" w:rsidRDefault="0092102C" w:rsidP="0092102C">
      <w:pPr>
        <w:pStyle w:val="B1"/>
        <w:rPr>
          <w:ins w:id="172" w:author="Kahn, Jason D. (Fed)" w:date="2021-10-29T11:42:00Z"/>
        </w:rPr>
      </w:pPr>
      <w:ins w:id="173" w:author="Kahn, Jason D. (Fed)" w:date="2021-10-29T11:42:00Z">
        <w:r>
          <w:t>2)</w:t>
        </w:r>
        <w:r>
          <w:tab/>
          <w:t xml:space="preserve">if </w:t>
        </w:r>
        <w:r w:rsidRPr="00135E15">
          <w:t>the MCPTT imminent peril group call state is set to "MIGC 2: imminent-peril-call-requested" or "MIGC 3: imminent-peril-call-granted</w:t>
        </w:r>
        <w:proofErr w:type="gramStart"/>
        <w:r w:rsidRPr="00135E15">
          <w:t>"</w:t>
        </w:r>
        <w:r>
          <w:t>;</w:t>
        </w:r>
        <w:proofErr w:type="gramEnd"/>
      </w:ins>
    </w:p>
    <w:p w14:paraId="63FA6013" w14:textId="77777777" w:rsidR="0092102C" w:rsidRDefault="0092102C" w:rsidP="0092102C">
      <w:pPr>
        <w:rPr>
          <w:ins w:id="174" w:author="Kahn, Jason D. (Fed)" w:date="2021-10-29T11:42:00Z"/>
        </w:rPr>
      </w:pPr>
      <w:ins w:id="175" w:author="Kahn, Jason D. (Fed)" w:date="2021-10-29T11:42:00Z">
        <w:r w:rsidRPr="0073469F">
          <w:t xml:space="preserve">the MCPTT client shall perform the actions specified in </w:t>
        </w:r>
        <w:r>
          <w:t>clause</w:t>
        </w:r>
        <w:r w:rsidRPr="0073469F">
          <w:t> 6.2.8.1.5.</w:t>
        </w:r>
      </w:ins>
    </w:p>
    <w:p w14:paraId="17449512" w14:textId="77777777" w:rsidR="0092102C" w:rsidRPr="00130993" w:rsidRDefault="0092102C" w:rsidP="0092102C">
      <w:pPr>
        <w:rPr>
          <w:ins w:id="176" w:author="Kahn, Jason D. (Fed)" w:date="2021-10-29T11:42:00Z"/>
        </w:rPr>
      </w:pPr>
      <w:ins w:id="177" w:author="Kahn, Jason D. (Fed)" w:date="2021-10-29T11:42: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3D1787B1" w14:textId="77777777" w:rsidR="0092102C" w:rsidRPr="00101820" w:rsidRDefault="0092102C" w:rsidP="0092102C">
      <w:pPr>
        <w:rPr>
          <w:ins w:id="178" w:author="Kahn, Jason D. (Fed)" w:date="2021-10-29T11:42:00Z"/>
        </w:rPr>
      </w:pPr>
      <w:ins w:id="179" w:author="Kahn, Jason D. (Fed)" w:date="2021-10-29T11:42:00Z">
        <w:r w:rsidRPr="00101820">
          <w:t xml:space="preserve">[TS 24.379, clause </w:t>
        </w:r>
        <w:r w:rsidRPr="0073469F">
          <w:rPr>
            <w:lang w:eastAsia="ko-KR"/>
          </w:rPr>
          <w:t>10.1.1.2.3.3</w:t>
        </w:r>
        <w:r w:rsidRPr="00101820">
          <w:t>]</w:t>
        </w:r>
      </w:ins>
    </w:p>
    <w:p w14:paraId="4ABD54F6" w14:textId="77777777" w:rsidR="0092102C" w:rsidRPr="0073469F" w:rsidRDefault="0092102C" w:rsidP="0092102C">
      <w:pPr>
        <w:rPr>
          <w:ins w:id="180" w:author="Kahn, Jason D. (Fed)" w:date="2021-10-29T11:42:00Z"/>
          <w:lang w:eastAsia="ko-KR"/>
        </w:rPr>
      </w:pPr>
      <w:ins w:id="181" w:author="Kahn, Jason D. (Fed)" w:date="2021-10-29T11:42:00Z">
        <w:r w:rsidRPr="0073469F">
          <w:rPr>
            <w:lang w:eastAsia="ko-KR"/>
          </w:rPr>
          <w:t xml:space="preserve">Upon receiving a SIP BYE request for releasing the </w:t>
        </w:r>
        <w:r>
          <w:rPr>
            <w:lang w:eastAsia="ko-KR"/>
          </w:rPr>
          <w:t>prearranged</w:t>
        </w:r>
        <w:r w:rsidRPr="0073469F">
          <w:rPr>
            <w:lang w:eastAsia="ko-KR"/>
          </w:rPr>
          <w:t xml:space="preserve"> MCPTT group call, the MCPTT client shall follow the procedures as specified in </w:t>
        </w:r>
        <w:r>
          <w:rPr>
            <w:lang w:eastAsia="ko-KR"/>
          </w:rPr>
          <w:t>clause</w:t>
        </w:r>
        <w:r w:rsidRPr="0073469F">
          <w:rPr>
            <w:lang w:eastAsia="ko-KR"/>
          </w:rPr>
          <w:t> 6.2.6.</w:t>
        </w:r>
      </w:ins>
    </w:p>
    <w:p w14:paraId="5C713C07" w14:textId="77777777" w:rsidR="0092102C" w:rsidRPr="00101820" w:rsidRDefault="0092102C" w:rsidP="0092102C">
      <w:pPr>
        <w:pStyle w:val="H6"/>
        <w:rPr>
          <w:ins w:id="182" w:author="Kahn, Jason D. (Fed)" w:date="2021-10-29T11:42:00Z"/>
        </w:rPr>
      </w:pPr>
      <w:ins w:id="183" w:author="Kahn, Jason D. (Fed)" w:date="2021-10-29T11:42:00Z">
        <w:r>
          <w:t>6.1.5.2</w:t>
        </w:r>
        <w:r w:rsidRPr="00101820">
          <w:t>.3</w:t>
        </w:r>
        <w:r w:rsidRPr="00101820">
          <w:tab/>
          <w:t>Test description</w:t>
        </w:r>
      </w:ins>
    </w:p>
    <w:p w14:paraId="7F18D080" w14:textId="77777777" w:rsidR="0092102C" w:rsidRPr="00101820" w:rsidRDefault="0092102C" w:rsidP="0092102C">
      <w:pPr>
        <w:pStyle w:val="H6"/>
        <w:rPr>
          <w:ins w:id="184" w:author="Kahn, Jason D. (Fed)" w:date="2021-10-29T11:42:00Z"/>
        </w:rPr>
      </w:pPr>
      <w:ins w:id="185" w:author="Kahn, Jason D. (Fed)" w:date="2021-10-29T11:42:00Z">
        <w:r>
          <w:t>6.1.5.2</w:t>
        </w:r>
        <w:r w:rsidRPr="00101820">
          <w:t>.3.1</w:t>
        </w:r>
        <w:r w:rsidRPr="00101820">
          <w:tab/>
          <w:t>Pre-test conditions</w:t>
        </w:r>
      </w:ins>
    </w:p>
    <w:p w14:paraId="7603B748" w14:textId="77777777" w:rsidR="0092102C" w:rsidRPr="00101820" w:rsidRDefault="0092102C" w:rsidP="0092102C">
      <w:pPr>
        <w:pStyle w:val="H6"/>
        <w:rPr>
          <w:ins w:id="186" w:author="Kahn, Jason D. (Fed)" w:date="2021-10-29T11:42:00Z"/>
        </w:rPr>
      </w:pPr>
      <w:ins w:id="187" w:author="Kahn, Jason D. (Fed)" w:date="2021-10-29T11:42:00Z">
        <w:r w:rsidRPr="00101820">
          <w:t>System Simulator:</w:t>
        </w:r>
      </w:ins>
    </w:p>
    <w:p w14:paraId="079B3DDF" w14:textId="77777777" w:rsidR="0092102C" w:rsidRPr="00101820" w:rsidRDefault="0092102C" w:rsidP="0092102C">
      <w:pPr>
        <w:pStyle w:val="B1"/>
        <w:rPr>
          <w:ins w:id="188" w:author="Kahn, Jason D. (Fed)" w:date="2021-10-29T11:42:00Z"/>
        </w:rPr>
      </w:pPr>
      <w:ins w:id="189" w:author="Kahn, Jason D. (Fed)" w:date="2021-10-29T11:42:00Z">
        <w:r w:rsidRPr="00101820">
          <w:t>-</w:t>
        </w:r>
        <w:r w:rsidRPr="00101820">
          <w:tab/>
          <w:t>SS (MCPTT server)</w:t>
        </w:r>
      </w:ins>
    </w:p>
    <w:p w14:paraId="69A13919" w14:textId="77777777" w:rsidR="0092102C" w:rsidRPr="00101820" w:rsidRDefault="0092102C" w:rsidP="0092102C">
      <w:pPr>
        <w:pStyle w:val="B1"/>
        <w:rPr>
          <w:ins w:id="190" w:author="Kahn, Jason D. (Fed)" w:date="2021-10-29T11:42:00Z"/>
        </w:rPr>
      </w:pPr>
      <w:ins w:id="191" w:author="Kahn, Jason D. (Fed)" w:date="2021-10-29T11:42: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691870E9" w14:textId="77777777" w:rsidR="0092102C" w:rsidRPr="00101820" w:rsidRDefault="0092102C" w:rsidP="0092102C">
      <w:pPr>
        <w:pStyle w:val="H6"/>
        <w:rPr>
          <w:ins w:id="192" w:author="Kahn, Jason D. (Fed)" w:date="2021-10-29T11:42:00Z"/>
        </w:rPr>
      </w:pPr>
      <w:ins w:id="193" w:author="Kahn, Jason D. (Fed)" w:date="2021-10-29T11:42:00Z">
        <w:r w:rsidRPr="00101820">
          <w:t>IUT:</w:t>
        </w:r>
      </w:ins>
    </w:p>
    <w:p w14:paraId="69B08C02" w14:textId="77777777" w:rsidR="0092102C" w:rsidRPr="00101820" w:rsidRDefault="0092102C" w:rsidP="0092102C">
      <w:pPr>
        <w:pStyle w:val="B1"/>
        <w:rPr>
          <w:ins w:id="194" w:author="Kahn, Jason D. (Fed)" w:date="2021-10-29T11:42:00Z"/>
        </w:rPr>
      </w:pPr>
      <w:ins w:id="195" w:author="Kahn, Jason D. (Fed)" w:date="2021-10-29T11:42:00Z">
        <w:r w:rsidRPr="00101820">
          <w:t>-</w:t>
        </w:r>
        <w:r w:rsidRPr="00101820">
          <w:tab/>
          <w:t>UE (MCPTT client)</w:t>
        </w:r>
      </w:ins>
    </w:p>
    <w:p w14:paraId="34F8221D" w14:textId="77777777" w:rsidR="0092102C" w:rsidRPr="00101820" w:rsidRDefault="0092102C" w:rsidP="0092102C">
      <w:pPr>
        <w:pStyle w:val="B1"/>
        <w:rPr>
          <w:ins w:id="196" w:author="Kahn, Jason D. (Fed)" w:date="2021-10-29T11:42:00Z"/>
        </w:rPr>
      </w:pPr>
      <w:ins w:id="197" w:author="Kahn, Jason D. (Fed)" w:date="2021-10-29T11:42:00Z">
        <w:r w:rsidRPr="00101820">
          <w:lastRenderedPageBreak/>
          <w:t>-</w:t>
        </w:r>
        <w:r w:rsidRPr="00101820">
          <w:tab/>
          <w:t>The test USIM set as defined in TS 36.579-1 [2], subclause 5.5.10, is inserted.</w:t>
        </w:r>
      </w:ins>
    </w:p>
    <w:p w14:paraId="2E416FE7" w14:textId="77777777" w:rsidR="0092102C" w:rsidRPr="00101820" w:rsidRDefault="0092102C" w:rsidP="0092102C">
      <w:pPr>
        <w:pStyle w:val="H6"/>
        <w:rPr>
          <w:ins w:id="198" w:author="Kahn, Jason D. (Fed)" w:date="2021-10-29T11:42:00Z"/>
        </w:rPr>
      </w:pPr>
      <w:ins w:id="199" w:author="Kahn, Jason D. (Fed)" w:date="2021-10-29T11:42:00Z">
        <w:r w:rsidRPr="00101820">
          <w:t>Preamble:</w:t>
        </w:r>
      </w:ins>
    </w:p>
    <w:p w14:paraId="1F6EC1B1" w14:textId="77777777" w:rsidR="0092102C" w:rsidRPr="00101820" w:rsidRDefault="0092102C" w:rsidP="0092102C">
      <w:pPr>
        <w:pStyle w:val="B1"/>
        <w:rPr>
          <w:ins w:id="200" w:author="Kahn, Jason D. (Fed)" w:date="2021-10-29T11:42:00Z"/>
        </w:rPr>
      </w:pPr>
      <w:ins w:id="201" w:author="Kahn, Jason D. (Fed)" w:date="2021-10-29T11:42:00Z">
        <w:r w:rsidRPr="00101820">
          <w:t>-</w:t>
        </w:r>
        <w:r w:rsidRPr="00101820">
          <w:tab/>
          <w:t>The UE has performed the Generic Test Procedure for MCPTT UE registration as specified in TS 36.579-1 [2], subclause 5.4.2.</w:t>
        </w:r>
      </w:ins>
    </w:p>
    <w:p w14:paraId="770975CB" w14:textId="77777777" w:rsidR="0092102C" w:rsidRDefault="0092102C" w:rsidP="0092102C">
      <w:pPr>
        <w:pStyle w:val="B1"/>
        <w:rPr>
          <w:ins w:id="202" w:author="Kahn, Jason D. (Fed)" w:date="2021-10-29T11:42:00Z"/>
        </w:rPr>
      </w:pPr>
      <w:ins w:id="203" w:author="Kahn, Jason D. (Fed)" w:date="2021-10-29T11:42:00Z">
        <w:r w:rsidRPr="00101820">
          <w:t>-</w:t>
        </w:r>
        <w:r w:rsidRPr="00101820">
          <w:tab/>
          <w:t>The MCPTT User performs the Generic Test Procedure for MCPTT Authorization/Configuration and Key Generation as specified in TS 36.579-1 [2], subclause 5.3.2.</w:t>
        </w:r>
      </w:ins>
    </w:p>
    <w:p w14:paraId="40F8EC6D" w14:textId="77777777" w:rsidR="0092102C" w:rsidRPr="00101820" w:rsidRDefault="0092102C" w:rsidP="0092102C">
      <w:pPr>
        <w:pStyle w:val="B1"/>
        <w:rPr>
          <w:ins w:id="204" w:author="Kahn, Jason D. (Fed)" w:date="2021-10-29T11:42:00Z"/>
        </w:rPr>
      </w:pPr>
      <w:ins w:id="205" w:author="Kahn, Jason D. (Fed)" w:date="2021-10-29T11:42:00Z">
        <w:r w:rsidRPr="00101820">
          <w:t>-</w:t>
        </w:r>
        <w:r w:rsidRPr="00101820">
          <w:tab/>
          <w:t>UE States at the end of the preamble</w:t>
        </w:r>
      </w:ins>
    </w:p>
    <w:p w14:paraId="2892D8DB" w14:textId="77777777" w:rsidR="0092102C" w:rsidRPr="00101820" w:rsidRDefault="0092102C" w:rsidP="0092102C">
      <w:pPr>
        <w:pStyle w:val="B2"/>
        <w:rPr>
          <w:ins w:id="206" w:author="Kahn, Jason D. (Fed)" w:date="2021-10-29T11:42:00Z"/>
        </w:rPr>
      </w:pPr>
      <w:ins w:id="207" w:author="Kahn, Jason D. (Fed)" w:date="2021-10-29T11:42:00Z">
        <w:r w:rsidRPr="00101820">
          <w:t>-</w:t>
        </w:r>
        <w:r w:rsidRPr="00101820">
          <w:tab/>
          <w:t>The UE is in E-UTRA Registered, Idle Mode state.</w:t>
        </w:r>
      </w:ins>
    </w:p>
    <w:p w14:paraId="2496196F" w14:textId="77777777" w:rsidR="0092102C" w:rsidRPr="00101820" w:rsidRDefault="0092102C" w:rsidP="0092102C">
      <w:pPr>
        <w:pStyle w:val="B2"/>
        <w:rPr>
          <w:ins w:id="208" w:author="Kahn, Jason D. (Fed)" w:date="2021-10-29T11:42:00Z"/>
        </w:rPr>
      </w:pPr>
      <w:ins w:id="209" w:author="Kahn, Jason D. (Fed)" w:date="2021-10-29T11:42:00Z">
        <w:r w:rsidRPr="00101820">
          <w:t>-</w:t>
        </w:r>
        <w:r w:rsidRPr="00101820">
          <w:tab/>
          <w:t>The MCPTT Client Application has been activated and User has registered-in as the MCPTT User with the Server as active user at the Client.</w:t>
        </w:r>
      </w:ins>
    </w:p>
    <w:p w14:paraId="2D5A82EE" w14:textId="77777777" w:rsidR="0092102C" w:rsidRPr="00101820" w:rsidRDefault="0092102C" w:rsidP="0092102C">
      <w:pPr>
        <w:pStyle w:val="H6"/>
        <w:rPr>
          <w:ins w:id="210" w:author="Kahn, Jason D. (Fed)" w:date="2021-10-29T11:42:00Z"/>
        </w:rPr>
      </w:pPr>
      <w:ins w:id="211" w:author="Kahn, Jason D. (Fed)" w:date="2021-10-29T11:42:00Z">
        <w:r>
          <w:t>6.1.5.2</w:t>
        </w:r>
        <w:r w:rsidRPr="00101820">
          <w:t>.3.2</w:t>
        </w:r>
        <w:r w:rsidRPr="00101820">
          <w:tab/>
          <w:t>Test procedure sequence</w:t>
        </w:r>
      </w:ins>
    </w:p>
    <w:p w14:paraId="045DA281" w14:textId="77777777" w:rsidR="0092102C" w:rsidRPr="00101820" w:rsidRDefault="0092102C" w:rsidP="0092102C">
      <w:pPr>
        <w:pStyle w:val="TH"/>
        <w:rPr>
          <w:ins w:id="212" w:author="Kahn, Jason D. (Fed)" w:date="2021-10-29T11:42:00Z"/>
        </w:rPr>
      </w:pPr>
      <w:ins w:id="213" w:author="Kahn, Jason D. (Fed)" w:date="2021-10-29T11:42:00Z">
        <w:r w:rsidRPr="00101820">
          <w:t xml:space="preserve">Table </w:t>
        </w:r>
        <w:r>
          <w:t>6.1.5.2</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2102C" w:rsidRPr="00101820" w14:paraId="1E87B48A" w14:textId="77777777" w:rsidTr="003D4F9C">
        <w:trPr>
          <w:ins w:id="214" w:author="Kahn, Jason D. (Fed)" w:date="2021-10-29T11:42:00Z"/>
        </w:trPr>
        <w:tc>
          <w:tcPr>
            <w:tcW w:w="534" w:type="dxa"/>
            <w:tcBorders>
              <w:bottom w:val="nil"/>
            </w:tcBorders>
            <w:shd w:val="clear" w:color="auto" w:fill="auto"/>
          </w:tcPr>
          <w:p w14:paraId="172FF1A1" w14:textId="77777777" w:rsidR="0092102C" w:rsidRPr="00101820" w:rsidRDefault="0092102C" w:rsidP="003D4F9C">
            <w:pPr>
              <w:pStyle w:val="TAH"/>
              <w:rPr>
                <w:ins w:id="215" w:author="Kahn, Jason D. (Fed)" w:date="2021-10-29T11:42:00Z"/>
              </w:rPr>
            </w:pPr>
            <w:ins w:id="216" w:author="Kahn, Jason D. (Fed)" w:date="2021-10-29T11:42:00Z">
              <w:r w:rsidRPr="00101820">
                <w:t>St</w:t>
              </w:r>
            </w:ins>
          </w:p>
        </w:tc>
        <w:tc>
          <w:tcPr>
            <w:tcW w:w="3968" w:type="dxa"/>
            <w:tcBorders>
              <w:bottom w:val="nil"/>
            </w:tcBorders>
            <w:shd w:val="clear" w:color="auto" w:fill="auto"/>
          </w:tcPr>
          <w:p w14:paraId="25555AE6" w14:textId="77777777" w:rsidR="0092102C" w:rsidRPr="00101820" w:rsidRDefault="0092102C" w:rsidP="003D4F9C">
            <w:pPr>
              <w:pStyle w:val="TAH"/>
              <w:rPr>
                <w:ins w:id="217" w:author="Kahn, Jason D. (Fed)" w:date="2021-10-29T11:42:00Z"/>
              </w:rPr>
            </w:pPr>
            <w:ins w:id="218" w:author="Kahn, Jason D. (Fed)" w:date="2021-10-29T11:42:00Z">
              <w:r w:rsidRPr="00101820">
                <w:t>Procedure</w:t>
              </w:r>
            </w:ins>
          </w:p>
        </w:tc>
        <w:tc>
          <w:tcPr>
            <w:tcW w:w="3686" w:type="dxa"/>
            <w:gridSpan w:val="2"/>
            <w:shd w:val="clear" w:color="auto" w:fill="auto"/>
          </w:tcPr>
          <w:p w14:paraId="568CDFE0" w14:textId="77777777" w:rsidR="0092102C" w:rsidRPr="00101820" w:rsidRDefault="0092102C" w:rsidP="003D4F9C">
            <w:pPr>
              <w:pStyle w:val="TAH"/>
              <w:rPr>
                <w:ins w:id="219" w:author="Kahn, Jason D. (Fed)" w:date="2021-10-29T11:42:00Z"/>
              </w:rPr>
            </w:pPr>
            <w:ins w:id="220" w:author="Kahn, Jason D. (Fed)" w:date="2021-10-29T11:42:00Z">
              <w:r w:rsidRPr="00101820">
                <w:t>Message Sequence</w:t>
              </w:r>
            </w:ins>
          </w:p>
        </w:tc>
        <w:tc>
          <w:tcPr>
            <w:tcW w:w="565" w:type="dxa"/>
            <w:tcBorders>
              <w:bottom w:val="nil"/>
            </w:tcBorders>
            <w:shd w:val="clear" w:color="auto" w:fill="auto"/>
          </w:tcPr>
          <w:p w14:paraId="757588A9" w14:textId="77777777" w:rsidR="0092102C" w:rsidRPr="00101820" w:rsidRDefault="0092102C" w:rsidP="003D4F9C">
            <w:pPr>
              <w:pStyle w:val="TAH"/>
              <w:rPr>
                <w:ins w:id="221" w:author="Kahn, Jason D. (Fed)" w:date="2021-10-29T11:42:00Z"/>
              </w:rPr>
            </w:pPr>
            <w:ins w:id="222" w:author="Kahn, Jason D. (Fed)" w:date="2021-10-29T11:42:00Z">
              <w:r w:rsidRPr="00101820">
                <w:t>TP</w:t>
              </w:r>
            </w:ins>
          </w:p>
        </w:tc>
        <w:tc>
          <w:tcPr>
            <w:tcW w:w="850" w:type="dxa"/>
            <w:tcBorders>
              <w:bottom w:val="nil"/>
            </w:tcBorders>
            <w:shd w:val="clear" w:color="auto" w:fill="auto"/>
          </w:tcPr>
          <w:p w14:paraId="3908B800" w14:textId="77777777" w:rsidR="0092102C" w:rsidRPr="00101820" w:rsidRDefault="0092102C" w:rsidP="003D4F9C">
            <w:pPr>
              <w:pStyle w:val="TAH"/>
              <w:rPr>
                <w:ins w:id="223" w:author="Kahn, Jason D. (Fed)" w:date="2021-10-29T11:42:00Z"/>
              </w:rPr>
            </w:pPr>
            <w:ins w:id="224" w:author="Kahn, Jason D. (Fed)" w:date="2021-10-29T11:42:00Z">
              <w:r w:rsidRPr="00101820">
                <w:t>Verdict</w:t>
              </w:r>
            </w:ins>
          </w:p>
        </w:tc>
      </w:tr>
      <w:tr w:rsidR="0092102C" w:rsidRPr="00101820" w14:paraId="23A76E5A" w14:textId="77777777" w:rsidTr="003D4F9C">
        <w:trPr>
          <w:ins w:id="225" w:author="Kahn, Jason D. (Fed)" w:date="2021-10-29T11:42:00Z"/>
        </w:trPr>
        <w:tc>
          <w:tcPr>
            <w:tcW w:w="534" w:type="dxa"/>
            <w:tcBorders>
              <w:top w:val="nil"/>
            </w:tcBorders>
            <w:shd w:val="clear" w:color="auto" w:fill="auto"/>
          </w:tcPr>
          <w:p w14:paraId="5725D21F" w14:textId="77777777" w:rsidR="0092102C" w:rsidRPr="00101820" w:rsidRDefault="0092102C" w:rsidP="003D4F9C">
            <w:pPr>
              <w:pStyle w:val="TAH"/>
              <w:rPr>
                <w:ins w:id="226" w:author="Kahn, Jason D. (Fed)" w:date="2021-10-29T11:42:00Z"/>
              </w:rPr>
            </w:pPr>
          </w:p>
        </w:tc>
        <w:tc>
          <w:tcPr>
            <w:tcW w:w="3968" w:type="dxa"/>
            <w:tcBorders>
              <w:top w:val="nil"/>
            </w:tcBorders>
            <w:shd w:val="clear" w:color="auto" w:fill="auto"/>
          </w:tcPr>
          <w:p w14:paraId="60FACDBF" w14:textId="77777777" w:rsidR="0092102C" w:rsidRPr="00101820" w:rsidRDefault="0092102C" w:rsidP="003D4F9C">
            <w:pPr>
              <w:pStyle w:val="TAH"/>
              <w:rPr>
                <w:ins w:id="227" w:author="Kahn, Jason D. (Fed)" w:date="2021-10-29T11:42:00Z"/>
              </w:rPr>
            </w:pPr>
          </w:p>
        </w:tc>
        <w:tc>
          <w:tcPr>
            <w:tcW w:w="708" w:type="dxa"/>
            <w:shd w:val="clear" w:color="auto" w:fill="auto"/>
          </w:tcPr>
          <w:p w14:paraId="10B3F41A" w14:textId="77777777" w:rsidR="0092102C" w:rsidRPr="00101820" w:rsidRDefault="0092102C" w:rsidP="003D4F9C">
            <w:pPr>
              <w:pStyle w:val="TAH"/>
              <w:rPr>
                <w:ins w:id="228" w:author="Kahn, Jason D. (Fed)" w:date="2021-10-29T11:42:00Z"/>
              </w:rPr>
            </w:pPr>
            <w:ins w:id="229" w:author="Kahn, Jason D. (Fed)" w:date="2021-10-29T11:42:00Z">
              <w:r w:rsidRPr="00101820">
                <w:t>U - S</w:t>
              </w:r>
            </w:ins>
          </w:p>
        </w:tc>
        <w:tc>
          <w:tcPr>
            <w:tcW w:w="2978" w:type="dxa"/>
            <w:shd w:val="clear" w:color="auto" w:fill="auto"/>
          </w:tcPr>
          <w:p w14:paraId="62A84982" w14:textId="77777777" w:rsidR="0092102C" w:rsidRPr="00101820" w:rsidRDefault="0092102C" w:rsidP="003D4F9C">
            <w:pPr>
              <w:pStyle w:val="TAH"/>
              <w:rPr>
                <w:ins w:id="230" w:author="Kahn, Jason D. (Fed)" w:date="2021-10-29T11:42:00Z"/>
              </w:rPr>
            </w:pPr>
            <w:ins w:id="231" w:author="Kahn, Jason D. (Fed)" w:date="2021-10-29T11:42:00Z">
              <w:r w:rsidRPr="00101820">
                <w:t>Message</w:t>
              </w:r>
            </w:ins>
          </w:p>
        </w:tc>
        <w:tc>
          <w:tcPr>
            <w:tcW w:w="565" w:type="dxa"/>
            <w:tcBorders>
              <w:top w:val="nil"/>
            </w:tcBorders>
            <w:shd w:val="clear" w:color="auto" w:fill="auto"/>
          </w:tcPr>
          <w:p w14:paraId="6D18E5AD" w14:textId="77777777" w:rsidR="0092102C" w:rsidRPr="00101820" w:rsidRDefault="0092102C" w:rsidP="003D4F9C">
            <w:pPr>
              <w:pStyle w:val="TAH"/>
              <w:rPr>
                <w:ins w:id="232" w:author="Kahn, Jason D. (Fed)" w:date="2021-10-29T11:42:00Z"/>
              </w:rPr>
            </w:pPr>
          </w:p>
        </w:tc>
        <w:tc>
          <w:tcPr>
            <w:tcW w:w="850" w:type="dxa"/>
            <w:tcBorders>
              <w:top w:val="nil"/>
            </w:tcBorders>
            <w:shd w:val="clear" w:color="auto" w:fill="auto"/>
          </w:tcPr>
          <w:p w14:paraId="6F301BCD" w14:textId="77777777" w:rsidR="0092102C" w:rsidRPr="00101820" w:rsidRDefault="0092102C" w:rsidP="003D4F9C">
            <w:pPr>
              <w:pStyle w:val="TAH"/>
              <w:rPr>
                <w:ins w:id="233" w:author="Kahn, Jason D. (Fed)" w:date="2021-10-29T11:42:00Z"/>
              </w:rPr>
            </w:pPr>
          </w:p>
        </w:tc>
      </w:tr>
      <w:tr w:rsidR="003D0AB1" w:rsidRPr="00101820" w14:paraId="41FBF5AD" w14:textId="77777777" w:rsidTr="003D4F9C">
        <w:trPr>
          <w:ins w:id="234" w:author="Kahn, Jason D. (Fed)" w:date="2021-10-29T11:42:00Z"/>
        </w:trPr>
        <w:tc>
          <w:tcPr>
            <w:tcW w:w="534" w:type="dxa"/>
            <w:shd w:val="clear" w:color="auto" w:fill="auto"/>
          </w:tcPr>
          <w:p w14:paraId="6941354E" w14:textId="606D1FAB" w:rsidR="003D0AB1" w:rsidRPr="00A03001" w:rsidRDefault="003D0AB1" w:rsidP="003D0AB1">
            <w:pPr>
              <w:pStyle w:val="TAC"/>
              <w:rPr>
                <w:ins w:id="235" w:author="Kahn, Jason D. (Fed)" w:date="2021-10-29T11:42:00Z"/>
                <w:highlight w:val="yellow"/>
              </w:rPr>
            </w:pPr>
            <w:ins w:id="236" w:author="Kahn, Jason D. (Fed)" w:date="2021-11-09T11:57:00Z">
              <w:r w:rsidRPr="00A03001">
                <w:rPr>
                  <w:highlight w:val="yellow"/>
                </w:rPr>
                <w:t>1-3</w:t>
              </w:r>
            </w:ins>
          </w:p>
        </w:tc>
        <w:tc>
          <w:tcPr>
            <w:tcW w:w="3968" w:type="dxa"/>
            <w:shd w:val="clear" w:color="auto" w:fill="auto"/>
          </w:tcPr>
          <w:p w14:paraId="05A6DD89" w14:textId="4870784E" w:rsidR="003D0AB1" w:rsidRPr="00A03001" w:rsidRDefault="003D0AB1" w:rsidP="003D0AB1">
            <w:pPr>
              <w:pStyle w:val="TAL"/>
              <w:rPr>
                <w:ins w:id="237" w:author="Kahn, Jason D. (Fed)" w:date="2021-10-29T11:42:00Z"/>
                <w:highlight w:val="yellow"/>
              </w:rPr>
            </w:pPr>
            <w:ins w:id="238" w:author="Kahn, Jason D. (Fed)" w:date="2021-11-09T11:57:00Z">
              <w:r w:rsidRPr="00A03001">
                <w:rPr>
                  <w:rFonts w:eastAsia="Calibri"/>
                  <w:highlight w:val="yellow"/>
                </w:rPr>
                <w:t>Check: Does the UE (</w:t>
              </w:r>
              <w:r w:rsidRPr="00A03001">
                <w:rPr>
                  <w:rFonts w:eastAsia="Calibri"/>
                  <w:highlight w:val="yellow"/>
                  <w:lang w:eastAsia="ko-KR"/>
                </w:rPr>
                <w:t xml:space="preserve">MCPTT client) perform </w:t>
              </w:r>
            </w:ins>
            <w:ins w:id="239" w:author="Kahn, Jason D. (Fed)" w:date="2021-11-09T11:58:00Z">
              <w:r w:rsidR="009939E0" w:rsidRPr="00A03001">
                <w:rPr>
                  <w:rFonts w:eastAsia="Calibri"/>
                  <w:highlight w:val="yellow"/>
                  <w:lang w:eastAsia="ko-KR"/>
                </w:rPr>
                <w:t xml:space="preserve">steps 1a1 through 3 of </w:t>
              </w:r>
              <w:r w:rsidR="00EB5B42" w:rsidRPr="00A03001">
                <w:rPr>
                  <w:rFonts w:eastAsia="Calibri"/>
                  <w:highlight w:val="yellow"/>
                  <w:lang w:eastAsia="ko-KR"/>
                </w:rPr>
                <w:t xml:space="preserve">Generic Test Procedure for MCX SIP MESSAGE CT </w:t>
              </w:r>
            </w:ins>
            <w:ins w:id="240" w:author="Kahn, Jason D. (Fed)" w:date="2021-11-09T11:57:00Z">
              <w:r w:rsidRPr="00A03001">
                <w:rPr>
                  <w:highlight w:val="yellow"/>
                </w:rPr>
                <w:t xml:space="preserve">as described in TS 36.579-1 [2] Table </w:t>
              </w:r>
              <w:r w:rsidRPr="00A03001">
                <w:rPr>
                  <w:bCs/>
                  <w:highlight w:val="yellow"/>
                </w:rPr>
                <w:t>5.3.</w:t>
              </w:r>
            </w:ins>
            <w:ins w:id="241" w:author="Kahn, Jason D. (Fed)" w:date="2021-11-09T11:59:00Z">
              <w:r w:rsidR="001C54E9" w:rsidRPr="00A03001">
                <w:rPr>
                  <w:bCs/>
                  <w:highlight w:val="yellow"/>
                </w:rPr>
                <w:t>33</w:t>
              </w:r>
            </w:ins>
            <w:ins w:id="242" w:author="Kahn, Jason D. (Fed)" w:date="2021-11-09T11:57:00Z">
              <w:r w:rsidRPr="00A03001">
                <w:rPr>
                  <w:bCs/>
                  <w:highlight w:val="yellow"/>
                </w:rPr>
                <w:t xml:space="preserve">.3-1 </w:t>
              </w:r>
            </w:ins>
            <w:ins w:id="243" w:author="Kahn, Jason D. (Fed)" w:date="2021-11-09T11:59:00Z">
              <w:r w:rsidR="00422B9C" w:rsidRPr="00A03001">
                <w:rPr>
                  <w:bCs/>
                  <w:highlight w:val="yellow"/>
                </w:rPr>
                <w:t xml:space="preserve">for the </w:t>
              </w:r>
            </w:ins>
            <w:ins w:id="244" w:author="Kahn, Jason D. (Fed)" w:date="2021-11-09T12:00:00Z">
              <w:r w:rsidR="004E350A" w:rsidRPr="00A03001">
                <w:rPr>
                  <w:highlight w:val="yellow"/>
                </w:rPr>
                <w:t>SS (MCPTT server) to send a request for a remotely initiated group call</w:t>
              </w:r>
            </w:ins>
            <w:ins w:id="245" w:author="Kahn, Jason D. (Fed)" w:date="2021-11-09T11:57:00Z">
              <w:r w:rsidRPr="00A03001">
                <w:rPr>
                  <w:rFonts w:eastAsia="Calibri"/>
                  <w:highlight w:val="yellow"/>
                  <w:lang w:eastAsia="ko-KR"/>
                </w:rPr>
                <w:t>?</w:t>
              </w:r>
            </w:ins>
          </w:p>
        </w:tc>
        <w:tc>
          <w:tcPr>
            <w:tcW w:w="708" w:type="dxa"/>
            <w:shd w:val="clear" w:color="auto" w:fill="auto"/>
          </w:tcPr>
          <w:p w14:paraId="6D8D8F55" w14:textId="716FCC2A" w:rsidR="003D0AB1" w:rsidRPr="00A03001" w:rsidRDefault="003D0AB1" w:rsidP="003D0AB1">
            <w:pPr>
              <w:pStyle w:val="TAC"/>
              <w:rPr>
                <w:ins w:id="246" w:author="Kahn, Jason D. (Fed)" w:date="2021-10-29T11:42:00Z"/>
                <w:highlight w:val="yellow"/>
              </w:rPr>
            </w:pPr>
            <w:ins w:id="247" w:author="Kahn, Jason D. (Fed)" w:date="2021-11-09T11:57:00Z">
              <w:r w:rsidRPr="00A03001">
                <w:rPr>
                  <w:rFonts w:eastAsia="Calibri"/>
                  <w:highlight w:val="yellow"/>
                </w:rPr>
                <w:t>-</w:t>
              </w:r>
            </w:ins>
          </w:p>
        </w:tc>
        <w:tc>
          <w:tcPr>
            <w:tcW w:w="2978" w:type="dxa"/>
            <w:shd w:val="clear" w:color="auto" w:fill="auto"/>
          </w:tcPr>
          <w:p w14:paraId="6AC0A36B" w14:textId="68F85C12" w:rsidR="003D0AB1" w:rsidRPr="00A03001" w:rsidRDefault="003D0AB1" w:rsidP="003D0AB1">
            <w:pPr>
              <w:pStyle w:val="TAL"/>
              <w:rPr>
                <w:ins w:id="248" w:author="Kahn, Jason D. (Fed)" w:date="2021-10-29T11:42:00Z"/>
                <w:highlight w:val="yellow"/>
              </w:rPr>
            </w:pPr>
            <w:ins w:id="249" w:author="Kahn, Jason D. (Fed)" w:date="2021-11-09T11:57:00Z">
              <w:r w:rsidRPr="00A03001">
                <w:rPr>
                  <w:rFonts w:eastAsia="Calibri"/>
                  <w:highlight w:val="yellow"/>
                </w:rPr>
                <w:t>-</w:t>
              </w:r>
            </w:ins>
          </w:p>
        </w:tc>
        <w:tc>
          <w:tcPr>
            <w:tcW w:w="565" w:type="dxa"/>
            <w:shd w:val="clear" w:color="auto" w:fill="auto"/>
          </w:tcPr>
          <w:p w14:paraId="7B4A1D4E" w14:textId="1AF0FF46" w:rsidR="003D0AB1" w:rsidRPr="00A03001" w:rsidRDefault="003D0AB1" w:rsidP="003D0AB1">
            <w:pPr>
              <w:pStyle w:val="TAC"/>
              <w:rPr>
                <w:ins w:id="250" w:author="Kahn, Jason D. (Fed)" w:date="2021-10-29T11:42:00Z"/>
                <w:highlight w:val="yellow"/>
              </w:rPr>
            </w:pPr>
            <w:ins w:id="251" w:author="Kahn, Jason D. (Fed)" w:date="2021-11-09T11:57:00Z">
              <w:r w:rsidRPr="00A03001">
                <w:rPr>
                  <w:rFonts w:eastAsia="Calibri"/>
                  <w:szCs w:val="22"/>
                  <w:highlight w:val="yellow"/>
                </w:rPr>
                <w:t>1</w:t>
              </w:r>
            </w:ins>
          </w:p>
        </w:tc>
        <w:tc>
          <w:tcPr>
            <w:tcW w:w="850" w:type="dxa"/>
            <w:shd w:val="clear" w:color="auto" w:fill="auto"/>
          </w:tcPr>
          <w:p w14:paraId="65532694" w14:textId="2A7DE704" w:rsidR="003D0AB1" w:rsidRPr="00A03001" w:rsidRDefault="003D0AB1" w:rsidP="003D0AB1">
            <w:pPr>
              <w:pStyle w:val="TAC"/>
              <w:rPr>
                <w:ins w:id="252" w:author="Kahn, Jason D. (Fed)" w:date="2021-10-29T11:42:00Z"/>
                <w:highlight w:val="yellow"/>
              </w:rPr>
            </w:pPr>
            <w:ins w:id="253" w:author="Kahn, Jason D. (Fed)" w:date="2021-11-09T11:57:00Z">
              <w:r w:rsidRPr="00A03001">
                <w:rPr>
                  <w:rFonts w:eastAsia="Calibri"/>
                  <w:szCs w:val="22"/>
                  <w:highlight w:val="yellow"/>
                </w:rPr>
                <w:t>-</w:t>
              </w:r>
            </w:ins>
          </w:p>
        </w:tc>
      </w:tr>
      <w:tr w:rsidR="003D0AB1" w:rsidRPr="00101820" w14:paraId="3FFAF633" w14:textId="77777777" w:rsidTr="003D4F9C">
        <w:trPr>
          <w:ins w:id="254" w:author="Kahn, Jason D. (Fed)" w:date="2021-10-29T11:42:00Z"/>
        </w:trPr>
        <w:tc>
          <w:tcPr>
            <w:tcW w:w="534" w:type="dxa"/>
            <w:shd w:val="clear" w:color="auto" w:fill="auto"/>
          </w:tcPr>
          <w:p w14:paraId="1E82F79A" w14:textId="07F58ECF" w:rsidR="003D0AB1" w:rsidRPr="00A03001" w:rsidRDefault="004E350A" w:rsidP="003D0AB1">
            <w:pPr>
              <w:pStyle w:val="TAC"/>
              <w:rPr>
                <w:ins w:id="255" w:author="Kahn, Jason D. (Fed)" w:date="2021-10-29T11:42:00Z"/>
                <w:highlight w:val="yellow"/>
              </w:rPr>
            </w:pPr>
            <w:ins w:id="256" w:author="Kahn, Jason D. (Fed)" w:date="2021-11-09T12:00:00Z">
              <w:r w:rsidRPr="00A03001">
                <w:rPr>
                  <w:highlight w:val="yellow"/>
                </w:rPr>
                <w:t>4</w:t>
              </w:r>
            </w:ins>
          </w:p>
        </w:tc>
        <w:tc>
          <w:tcPr>
            <w:tcW w:w="3968" w:type="dxa"/>
            <w:shd w:val="clear" w:color="auto" w:fill="auto"/>
          </w:tcPr>
          <w:p w14:paraId="2161A318" w14:textId="77777777" w:rsidR="003D0AB1" w:rsidRDefault="003D0AB1" w:rsidP="003D0AB1">
            <w:pPr>
              <w:pStyle w:val="TAL"/>
              <w:rPr>
                <w:ins w:id="257" w:author="Kahn, Jason D. (Fed)" w:date="2021-10-29T11:42:00Z"/>
              </w:rPr>
            </w:pPr>
            <w:ins w:id="258" w:author="Kahn, Jason D. (Fed)" w:date="2021-10-29T11:42:00Z">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ins>
          </w:p>
        </w:tc>
        <w:tc>
          <w:tcPr>
            <w:tcW w:w="708" w:type="dxa"/>
            <w:shd w:val="clear" w:color="auto" w:fill="auto"/>
          </w:tcPr>
          <w:p w14:paraId="39BA8285" w14:textId="77777777" w:rsidR="003D0AB1" w:rsidRPr="00777FBC" w:rsidRDefault="003D0AB1" w:rsidP="003D0AB1">
            <w:pPr>
              <w:pStyle w:val="TAC"/>
              <w:rPr>
                <w:ins w:id="259" w:author="Kahn, Jason D. (Fed)" w:date="2021-10-29T11:42:00Z"/>
              </w:rPr>
            </w:pPr>
            <w:ins w:id="260" w:author="Kahn, Jason D. (Fed)" w:date="2021-10-29T11:42:00Z">
              <w:r w:rsidRPr="00101820">
                <w:rPr>
                  <w:rFonts w:eastAsia="Calibri"/>
                </w:rPr>
                <w:t>-</w:t>
              </w:r>
            </w:ins>
          </w:p>
        </w:tc>
        <w:tc>
          <w:tcPr>
            <w:tcW w:w="2978" w:type="dxa"/>
            <w:shd w:val="clear" w:color="auto" w:fill="auto"/>
          </w:tcPr>
          <w:p w14:paraId="432E0800" w14:textId="77777777" w:rsidR="003D0AB1" w:rsidRPr="00777FBC" w:rsidRDefault="003D0AB1" w:rsidP="003D0AB1">
            <w:pPr>
              <w:pStyle w:val="TAL"/>
              <w:rPr>
                <w:ins w:id="261" w:author="Kahn, Jason D. (Fed)" w:date="2021-10-29T11:42:00Z"/>
              </w:rPr>
            </w:pPr>
            <w:ins w:id="262" w:author="Kahn, Jason D. (Fed)" w:date="2021-10-29T11:42:00Z">
              <w:r w:rsidRPr="00101820">
                <w:rPr>
                  <w:rFonts w:eastAsia="Calibri"/>
                </w:rPr>
                <w:t>-</w:t>
              </w:r>
            </w:ins>
          </w:p>
        </w:tc>
        <w:tc>
          <w:tcPr>
            <w:tcW w:w="565" w:type="dxa"/>
            <w:shd w:val="clear" w:color="auto" w:fill="auto"/>
          </w:tcPr>
          <w:p w14:paraId="57F5C01D" w14:textId="77777777" w:rsidR="003D0AB1" w:rsidRPr="00777FBC" w:rsidRDefault="003D0AB1" w:rsidP="003D0AB1">
            <w:pPr>
              <w:pStyle w:val="TAC"/>
              <w:rPr>
                <w:ins w:id="263" w:author="Kahn, Jason D. (Fed)" w:date="2021-10-29T11:42:00Z"/>
              </w:rPr>
            </w:pPr>
            <w:ins w:id="264" w:author="Kahn, Jason D. (Fed)" w:date="2021-10-29T11:42:00Z">
              <w:r>
                <w:rPr>
                  <w:rFonts w:eastAsia="Calibri"/>
                  <w:szCs w:val="22"/>
                </w:rPr>
                <w:t>1</w:t>
              </w:r>
            </w:ins>
          </w:p>
        </w:tc>
        <w:tc>
          <w:tcPr>
            <w:tcW w:w="850" w:type="dxa"/>
            <w:shd w:val="clear" w:color="auto" w:fill="auto"/>
          </w:tcPr>
          <w:p w14:paraId="09D809C1" w14:textId="77777777" w:rsidR="003D0AB1" w:rsidRPr="00777FBC" w:rsidRDefault="003D0AB1" w:rsidP="003D0AB1">
            <w:pPr>
              <w:pStyle w:val="TAC"/>
              <w:rPr>
                <w:ins w:id="265" w:author="Kahn, Jason D. (Fed)" w:date="2021-10-29T11:42:00Z"/>
              </w:rPr>
            </w:pPr>
            <w:ins w:id="266" w:author="Kahn, Jason D. (Fed)" w:date="2021-10-29T11:42:00Z">
              <w:r>
                <w:rPr>
                  <w:rFonts w:eastAsia="Calibri"/>
                  <w:szCs w:val="22"/>
                </w:rPr>
                <w:t>-</w:t>
              </w:r>
            </w:ins>
          </w:p>
        </w:tc>
      </w:tr>
      <w:tr w:rsidR="003D0AB1" w:rsidRPr="00101820" w14:paraId="67F343B8" w14:textId="77777777" w:rsidTr="003D4F9C">
        <w:trPr>
          <w:ins w:id="267" w:author="Kahn, Jason D. (Fed)" w:date="2021-10-29T11:42:00Z"/>
        </w:trPr>
        <w:tc>
          <w:tcPr>
            <w:tcW w:w="534" w:type="dxa"/>
            <w:shd w:val="clear" w:color="auto" w:fill="auto"/>
          </w:tcPr>
          <w:p w14:paraId="19C3C823" w14:textId="4D401992" w:rsidR="003D0AB1" w:rsidRPr="00A03001" w:rsidRDefault="000E741A" w:rsidP="003D0AB1">
            <w:pPr>
              <w:pStyle w:val="TAC"/>
              <w:rPr>
                <w:ins w:id="268" w:author="Kahn, Jason D. (Fed)" w:date="2021-10-29T11:42:00Z"/>
                <w:highlight w:val="yellow"/>
              </w:rPr>
            </w:pPr>
            <w:ins w:id="269" w:author="Kahn, Jason D. (Fed)" w:date="2021-11-09T12:01:00Z">
              <w:r w:rsidRPr="00A03001">
                <w:rPr>
                  <w:highlight w:val="yellow"/>
                </w:rPr>
                <w:t>5</w:t>
              </w:r>
            </w:ins>
          </w:p>
        </w:tc>
        <w:tc>
          <w:tcPr>
            <w:tcW w:w="3968" w:type="dxa"/>
            <w:shd w:val="clear" w:color="auto" w:fill="auto"/>
          </w:tcPr>
          <w:p w14:paraId="06E1B6BE" w14:textId="77777777" w:rsidR="003D0AB1" w:rsidRDefault="003D0AB1" w:rsidP="003D0AB1">
            <w:pPr>
              <w:pStyle w:val="TAL"/>
              <w:rPr>
                <w:ins w:id="270" w:author="Kahn, Jason D. (Fed)" w:date="2021-10-29T11:42:00Z"/>
              </w:rPr>
            </w:pPr>
            <w:ins w:id="271" w:author="Kahn, Jason D. (Fed)" w:date="2021-10-29T11:42:00Z">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ins>
          </w:p>
        </w:tc>
        <w:tc>
          <w:tcPr>
            <w:tcW w:w="708" w:type="dxa"/>
            <w:shd w:val="clear" w:color="auto" w:fill="auto"/>
          </w:tcPr>
          <w:p w14:paraId="1C2C4A34" w14:textId="77777777" w:rsidR="003D0AB1" w:rsidRPr="00777FBC" w:rsidRDefault="003D0AB1" w:rsidP="003D0AB1">
            <w:pPr>
              <w:pStyle w:val="TAC"/>
              <w:rPr>
                <w:ins w:id="272" w:author="Kahn, Jason D. (Fed)" w:date="2021-10-29T11:42:00Z"/>
              </w:rPr>
            </w:pPr>
            <w:ins w:id="273" w:author="Kahn, Jason D. (Fed)" w:date="2021-10-29T11:42:00Z">
              <w:r w:rsidRPr="00101820">
                <w:rPr>
                  <w:rFonts w:eastAsia="Calibri"/>
                  <w:szCs w:val="22"/>
                </w:rPr>
                <w:t>-</w:t>
              </w:r>
            </w:ins>
          </w:p>
        </w:tc>
        <w:tc>
          <w:tcPr>
            <w:tcW w:w="2978" w:type="dxa"/>
            <w:shd w:val="clear" w:color="auto" w:fill="auto"/>
          </w:tcPr>
          <w:p w14:paraId="6A2762B0" w14:textId="77777777" w:rsidR="003D0AB1" w:rsidRPr="00777FBC" w:rsidRDefault="003D0AB1" w:rsidP="003D0AB1">
            <w:pPr>
              <w:pStyle w:val="TAL"/>
              <w:rPr>
                <w:ins w:id="274" w:author="Kahn, Jason D. (Fed)" w:date="2021-10-29T11:42:00Z"/>
              </w:rPr>
            </w:pPr>
            <w:ins w:id="275" w:author="Kahn, Jason D. (Fed)" w:date="2021-10-29T11:42:00Z">
              <w:r w:rsidRPr="00101820">
                <w:rPr>
                  <w:rFonts w:eastAsia="Calibri"/>
                </w:rPr>
                <w:t>-</w:t>
              </w:r>
            </w:ins>
          </w:p>
        </w:tc>
        <w:tc>
          <w:tcPr>
            <w:tcW w:w="565" w:type="dxa"/>
            <w:shd w:val="clear" w:color="auto" w:fill="auto"/>
          </w:tcPr>
          <w:p w14:paraId="0401E3D1" w14:textId="77777777" w:rsidR="003D0AB1" w:rsidRPr="00777FBC" w:rsidRDefault="003D0AB1" w:rsidP="003D0AB1">
            <w:pPr>
              <w:pStyle w:val="TAC"/>
              <w:rPr>
                <w:ins w:id="276" w:author="Kahn, Jason D. (Fed)" w:date="2021-10-29T11:42:00Z"/>
              </w:rPr>
            </w:pPr>
            <w:ins w:id="277" w:author="Kahn, Jason D. (Fed)" w:date="2021-10-29T11:42:00Z">
              <w:r>
                <w:rPr>
                  <w:rFonts w:eastAsia="Calibri"/>
                  <w:szCs w:val="22"/>
                </w:rPr>
                <w:t>1</w:t>
              </w:r>
            </w:ins>
          </w:p>
        </w:tc>
        <w:tc>
          <w:tcPr>
            <w:tcW w:w="850" w:type="dxa"/>
            <w:shd w:val="clear" w:color="auto" w:fill="auto"/>
          </w:tcPr>
          <w:p w14:paraId="578D6F4A" w14:textId="77777777" w:rsidR="003D0AB1" w:rsidRPr="00777FBC" w:rsidRDefault="003D0AB1" w:rsidP="003D0AB1">
            <w:pPr>
              <w:pStyle w:val="TAC"/>
              <w:rPr>
                <w:ins w:id="278" w:author="Kahn, Jason D. (Fed)" w:date="2021-10-29T11:42:00Z"/>
              </w:rPr>
            </w:pPr>
            <w:ins w:id="279" w:author="Kahn, Jason D. (Fed)" w:date="2021-10-29T11:42:00Z">
              <w:r w:rsidRPr="00101820">
                <w:rPr>
                  <w:rFonts w:eastAsia="Calibri"/>
                  <w:szCs w:val="22"/>
                </w:rPr>
                <w:t>P</w:t>
              </w:r>
            </w:ins>
          </w:p>
        </w:tc>
      </w:tr>
      <w:tr w:rsidR="00F13F02" w:rsidRPr="00101820" w14:paraId="0C0CAA58" w14:textId="77777777" w:rsidTr="003D4F9C">
        <w:trPr>
          <w:ins w:id="280" w:author="Kahn, Jason D. (Fed)" w:date="2021-11-09T12:03:00Z"/>
        </w:trPr>
        <w:tc>
          <w:tcPr>
            <w:tcW w:w="534" w:type="dxa"/>
            <w:shd w:val="clear" w:color="auto" w:fill="auto"/>
          </w:tcPr>
          <w:p w14:paraId="19D462C5" w14:textId="48110E0D" w:rsidR="00F13F02" w:rsidRPr="009F7F3D" w:rsidRDefault="00F13F02" w:rsidP="00F13F02">
            <w:pPr>
              <w:pStyle w:val="TAC"/>
              <w:rPr>
                <w:ins w:id="281" w:author="Kahn, Jason D. (Fed)" w:date="2021-11-09T12:03:00Z"/>
                <w:highlight w:val="yellow"/>
              </w:rPr>
            </w:pPr>
            <w:ins w:id="282" w:author="Kahn, Jason D. (Fed)" w:date="2021-11-09T12:03:00Z">
              <w:r w:rsidRPr="009F7F3D">
                <w:rPr>
                  <w:highlight w:val="yellow"/>
                </w:rPr>
                <w:t>6-7</w:t>
              </w:r>
            </w:ins>
          </w:p>
        </w:tc>
        <w:tc>
          <w:tcPr>
            <w:tcW w:w="3968" w:type="dxa"/>
            <w:shd w:val="clear" w:color="auto" w:fill="auto"/>
          </w:tcPr>
          <w:p w14:paraId="03DDEFAB" w14:textId="7D023B6C" w:rsidR="00F13F02" w:rsidRPr="009F7F3D" w:rsidRDefault="00F13F02" w:rsidP="00F13F02">
            <w:pPr>
              <w:pStyle w:val="TAL"/>
              <w:rPr>
                <w:ins w:id="283" w:author="Kahn, Jason D. (Fed)" w:date="2021-11-09T12:03:00Z"/>
                <w:rFonts w:eastAsia="Calibri"/>
                <w:highlight w:val="yellow"/>
              </w:rPr>
            </w:pPr>
            <w:ins w:id="284" w:author="Kahn, Jason D. (Fed)" w:date="2021-11-09T12:03:00Z">
              <w:r w:rsidRPr="009F7F3D">
                <w:rPr>
                  <w:rFonts w:eastAsia="Calibri"/>
                  <w:highlight w:val="yellow"/>
                </w:rPr>
                <w:t>Check: Does the UE (</w:t>
              </w:r>
              <w:r w:rsidRPr="009F7F3D">
                <w:rPr>
                  <w:rFonts w:eastAsia="Calibri"/>
                  <w:highlight w:val="yellow"/>
                  <w:lang w:eastAsia="ko-KR"/>
                </w:rPr>
                <w:t xml:space="preserve">MCPTT client) perform steps </w:t>
              </w:r>
              <w:r w:rsidR="00F9564C" w:rsidRPr="009F7F3D">
                <w:rPr>
                  <w:rFonts w:eastAsia="Calibri"/>
                  <w:highlight w:val="yellow"/>
                  <w:lang w:eastAsia="ko-KR"/>
                </w:rPr>
                <w:t>2</w:t>
              </w:r>
              <w:r w:rsidRPr="009F7F3D">
                <w:rPr>
                  <w:rFonts w:eastAsia="Calibri"/>
                  <w:highlight w:val="yellow"/>
                  <w:lang w:eastAsia="ko-KR"/>
                </w:rPr>
                <w:t xml:space="preserve"> through 3 of </w:t>
              </w:r>
            </w:ins>
            <w:ins w:id="285" w:author="Kahn, Jason D. (Fed)" w:date="2021-11-09T12:04:00Z">
              <w:r w:rsidR="001A74F5" w:rsidRPr="009F7F3D">
                <w:rPr>
                  <w:rFonts w:eastAsia="Calibri"/>
                  <w:highlight w:val="yellow"/>
                  <w:lang w:eastAsia="ko-KR"/>
                </w:rPr>
                <w:t>Generic Test Procedure for MCX SIP MESSAGE CO</w:t>
              </w:r>
            </w:ins>
            <w:ins w:id="286" w:author="Kahn, Jason D. (Fed)" w:date="2021-11-09T12:03:00Z">
              <w:r w:rsidRPr="009F7F3D">
                <w:rPr>
                  <w:rFonts w:eastAsia="Calibri"/>
                  <w:highlight w:val="yellow"/>
                  <w:lang w:eastAsia="ko-KR"/>
                </w:rPr>
                <w:t xml:space="preserve"> </w:t>
              </w:r>
              <w:r w:rsidRPr="009F7F3D">
                <w:rPr>
                  <w:highlight w:val="yellow"/>
                </w:rPr>
                <w:t xml:space="preserve">as described in TS 36.579-1 [2] Table </w:t>
              </w:r>
              <w:r w:rsidRPr="009F7F3D">
                <w:rPr>
                  <w:bCs/>
                  <w:highlight w:val="yellow"/>
                </w:rPr>
                <w:t>5.3.3</w:t>
              </w:r>
            </w:ins>
            <w:ins w:id="287" w:author="Kahn, Jason D. (Fed)" w:date="2021-11-09T12:04:00Z">
              <w:r w:rsidR="001A74F5" w:rsidRPr="009F7F3D">
                <w:rPr>
                  <w:bCs/>
                  <w:highlight w:val="yellow"/>
                </w:rPr>
                <w:t>2</w:t>
              </w:r>
            </w:ins>
            <w:ins w:id="288" w:author="Kahn, Jason D. (Fed)" w:date="2021-11-09T12:03:00Z">
              <w:r w:rsidRPr="009F7F3D">
                <w:rPr>
                  <w:bCs/>
                  <w:highlight w:val="yellow"/>
                </w:rPr>
                <w:t xml:space="preserve">.3-1 </w:t>
              </w:r>
            </w:ins>
            <w:ins w:id="289" w:author="Kahn, Jason D. (Fed)" w:date="2021-11-09T12:04:00Z">
              <w:r w:rsidR="00777AE9" w:rsidRPr="009F7F3D">
                <w:rPr>
                  <w:bCs/>
                  <w:highlight w:val="yellow"/>
                </w:rPr>
                <w:t>f</w:t>
              </w:r>
            </w:ins>
            <w:ins w:id="290" w:author="Kahn, Jason D. (Fed)" w:date="2021-11-09T12:03:00Z">
              <w:r w:rsidRPr="009F7F3D">
                <w:rPr>
                  <w:highlight w:val="yellow"/>
                </w:rPr>
                <w:t>or a remotely initiated group call</w:t>
              </w:r>
            </w:ins>
            <w:ins w:id="291" w:author="Kahn, Jason D. (Fed)" w:date="2021-11-09T12:04:00Z">
              <w:r w:rsidR="00777AE9" w:rsidRPr="009F7F3D">
                <w:rPr>
                  <w:highlight w:val="yellow"/>
                </w:rPr>
                <w:t xml:space="preserve"> response</w:t>
              </w:r>
            </w:ins>
            <w:ins w:id="292" w:author="Kahn, Jason D. (Fed)" w:date="2021-11-09T12:03:00Z">
              <w:r w:rsidRPr="009F7F3D">
                <w:rPr>
                  <w:rFonts w:eastAsia="Calibri"/>
                  <w:highlight w:val="yellow"/>
                  <w:lang w:eastAsia="ko-KR"/>
                </w:rPr>
                <w:t>?</w:t>
              </w:r>
            </w:ins>
          </w:p>
        </w:tc>
        <w:tc>
          <w:tcPr>
            <w:tcW w:w="708" w:type="dxa"/>
            <w:shd w:val="clear" w:color="auto" w:fill="auto"/>
          </w:tcPr>
          <w:p w14:paraId="74402D43" w14:textId="4D1224A8" w:rsidR="00F13F02" w:rsidRPr="009F7F3D" w:rsidRDefault="00F13F02" w:rsidP="00F13F02">
            <w:pPr>
              <w:pStyle w:val="TAC"/>
              <w:rPr>
                <w:ins w:id="293" w:author="Kahn, Jason D. (Fed)" w:date="2021-11-09T12:03:00Z"/>
                <w:rFonts w:eastAsia="Calibri"/>
                <w:szCs w:val="22"/>
                <w:highlight w:val="yellow"/>
              </w:rPr>
            </w:pPr>
            <w:ins w:id="294" w:author="Kahn, Jason D. (Fed)" w:date="2021-11-09T12:03:00Z">
              <w:r w:rsidRPr="009F7F3D">
                <w:rPr>
                  <w:rFonts w:eastAsia="Calibri"/>
                  <w:highlight w:val="yellow"/>
                </w:rPr>
                <w:t>-</w:t>
              </w:r>
            </w:ins>
          </w:p>
        </w:tc>
        <w:tc>
          <w:tcPr>
            <w:tcW w:w="2978" w:type="dxa"/>
            <w:shd w:val="clear" w:color="auto" w:fill="auto"/>
          </w:tcPr>
          <w:p w14:paraId="5D1561BE" w14:textId="4C151F71" w:rsidR="00F13F02" w:rsidRPr="009F7F3D" w:rsidRDefault="00F13F02" w:rsidP="00F13F02">
            <w:pPr>
              <w:pStyle w:val="TAL"/>
              <w:rPr>
                <w:ins w:id="295" w:author="Kahn, Jason D. (Fed)" w:date="2021-11-09T12:03:00Z"/>
                <w:rFonts w:eastAsia="Calibri"/>
                <w:highlight w:val="yellow"/>
              </w:rPr>
            </w:pPr>
            <w:ins w:id="296" w:author="Kahn, Jason D. (Fed)" w:date="2021-11-09T12:03:00Z">
              <w:r w:rsidRPr="009F7F3D">
                <w:rPr>
                  <w:rFonts w:eastAsia="Calibri"/>
                  <w:highlight w:val="yellow"/>
                </w:rPr>
                <w:t>-</w:t>
              </w:r>
            </w:ins>
          </w:p>
        </w:tc>
        <w:tc>
          <w:tcPr>
            <w:tcW w:w="565" w:type="dxa"/>
            <w:shd w:val="clear" w:color="auto" w:fill="auto"/>
          </w:tcPr>
          <w:p w14:paraId="1853A059" w14:textId="5976B09C" w:rsidR="00F13F02" w:rsidRPr="009F7F3D" w:rsidRDefault="00777AE9" w:rsidP="00F13F02">
            <w:pPr>
              <w:pStyle w:val="TAC"/>
              <w:rPr>
                <w:ins w:id="297" w:author="Kahn, Jason D. (Fed)" w:date="2021-11-09T12:03:00Z"/>
                <w:rFonts w:eastAsia="Calibri"/>
                <w:szCs w:val="22"/>
                <w:highlight w:val="yellow"/>
              </w:rPr>
            </w:pPr>
            <w:ins w:id="298" w:author="Kahn, Jason D. (Fed)" w:date="2021-11-09T12:05:00Z">
              <w:r w:rsidRPr="009F7F3D">
                <w:rPr>
                  <w:rFonts w:eastAsia="Calibri"/>
                  <w:szCs w:val="22"/>
                  <w:highlight w:val="yellow"/>
                </w:rPr>
                <w:t>2</w:t>
              </w:r>
            </w:ins>
          </w:p>
        </w:tc>
        <w:tc>
          <w:tcPr>
            <w:tcW w:w="850" w:type="dxa"/>
            <w:shd w:val="clear" w:color="auto" w:fill="auto"/>
          </w:tcPr>
          <w:p w14:paraId="5B3B4681" w14:textId="5565844B" w:rsidR="00F13F02" w:rsidRPr="009F7F3D" w:rsidRDefault="00F13F02" w:rsidP="00F13F02">
            <w:pPr>
              <w:pStyle w:val="TAC"/>
              <w:rPr>
                <w:ins w:id="299" w:author="Kahn, Jason D. (Fed)" w:date="2021-11-09T12:03:00Z"/>
                <w:rFonts w:eastAsia="Calibri"/>
                <w:szCs w:val="22"/>
                <w:highlight w:val="yellow"/>
              </w:rPr>
            </w:pPr>
            <w:ins w:id="300" w:author="Kahn, Jason D. (Fed)" w:date="2021-11-09T12:03:00Z">
              <w:r w:rsidRPr="009F7F3D">
                <w:rPr>
                  <w:rFonts w:eastAsia="Calibri"/>
                  <w:szCs w:val="22"/>
                  <w:highlight w:val="yellow"/>
                </w:rPr>
                <w:t>-</w:t>
              </w:r>
            </w:ins>
          </w:p>
        </w:tc>
      </w:tr>
      <w:tr w:rsidR="00F13F02" w:rsidRPr="00101820" w14:paraId="14C6560B" w14:textId="77777777" w:rsidTr="003D4F9C">
        <w:trPr>
          <w:ins w:id="301" w:author="Kahn, Jason D. (Fed)" w:date="2021-10-29T11:42:00Z"/>
        </w:trPr>
        <w:tc>
          <w:tcPr>
            <w:tcW w:w="534" w:type="dxa"/>
            <w:shd w:val="clear" w:color="auto" w:fill="auto"/>
          </w:tcPr>
          <w:p w14:paraId="19E291F3" w14:textId="3EB945C1" w:rsidR="00F13F02" w:rsidRPr="00A03001" w:rsidRDefault="00F13F02" w:rsidP="00F13F02">
            <w:pPr>
              <w:pStyle w:val="TAC"/>
              <w:rPr>
                <w:ins w:id="302" w:author="Kahn, Jason D. (Fed)" w:date="2021-10-29T11:42:00Z"/>
                <w:rFonts w:eastAsia="Calibri"/>
                <w:szCs w:val="22"/>
                <w:highlight w:val="yellow"/>
              </w:rPr>
            </w:pPr>
            <w:ins w:id="303" w:author="Kahn, Jason D. (Fed)" w:date="2021-11-09T12:02:00Z">
              <w:r w:rsidRPr="00A03001">
                <w:rPr>
                  <w:rFonts w:eastAsia="Calibri"/>
                  <w:szCs w:val="22"/>
                  <w:highlight w:val="yellow"/>
                </w:rPr>
                <w:t>8</w:t>
              </w:r>
            </w:ins>
          </w:p>
        </w:tc>
        <w:tc>
          <w:tcPr>
            <w:tcW w:w="3968" w:type="dxa"/>
            <w:shd w:val="clear" w:color="auto" w:fill="auto"/>
          </w:tcPr>
          <w:p w14:paraId="2405E9B3" w14:textId="77777777" w:rsidR="00F13F02" w:rsidRPr="00777FBC" w:rsidRDefault="00F13F02" w:rsidP="00F13F02">
            <w:pPr>
              <w:pStyle w:val="TAL"/>
              <w:rPr>
                <w:ins w:id="304" w:author="Kahn, Jason D. (Fed)" w:date="2021-10-29T11:42:00Z"/>
                <w:rFonts w:eastAsia="Calibri"/>
              </w:rPr>
            </w:pPr>
            <w:ins w:id="305" w:author="Kahn, Jason D. (Fed)" w:date="2021-10-29T11:42:00Z">
              <w:r w:rsidRPr="00101820">
                <w:rPr>
                  <w:rFonts w:eastAsia="Calibri"/>
                </w:rPr>
                <w:t xml:space="preserve">Check: Is the Generic </w:t>
              </w:r>
              <w:r w:rsidRPr="00101820">
                <w:t>Test</w:t>
              </w:r>
              <w:r w:rsidRPr="00101820">
                <w:rPr>
                  <w:rFonts w:eastAsia="Calibri"/>
                </w:rPr>
                <w:t xml:space="preserve"> Procedure for </w:t>
              </w:r>
              <w:r w:rsidRPr="00101820">
                <w:t xml:space="preserve">MCPTT CT call release </w:t>
              </w:r>
              <w:r w:rsidRPr="00101820">
                <w:rPr>
                  <w:rFonts w:eastAsia="Calibri"/>
                </w:rPr>
                <w:t xml:space="preserve">as described in </w:t>
              </w:r>
              <w:r w:rsidRPr="00101820">
                <w:t>TS 36.579-1 [2] Table 5.3.12.3-1 correctly performed?</w:t>
              </w:r>
            </w:ins>
          </w:p>
        </w:tc>
        <w:tc>
          <w:tcPr>
            <w:tcW w:w="708" w:type="dxa"/>
            <w:shd w:val="clear" w:color="auto" w:fill="auto"/>
          </w:tcPr>
          <w:p w14:paraId="11E34A60" w14:textId="77777777" w:rsidR="00F13F02" w:rsidRPr="00777FBC" w:rsidRDefault="00F13F02" w:rsidP="00F13F02">
            <w:pPr>
              <w:pStyle w:val="TAC"/>
              <w:rPr>
                <w:ins w:id="306" w:author="Kahn, Jason D. (Fed)" w:date="2021-10-29T11:42:00Z"/>
                <w:rFonts w:eastAsia="Calibri"/>
                <w:szCs w:val="22"/>
              </w:rPr>
            </w:pPr>
            <w:ins w:id="307" w:author="Kahn, Jason D. (Fed)" w:date="2021-10-29T11:42:00Z">
              <w:r w:rsidRPr="00101820">
                <w:rPr>
                  <w:rFonts w:eastAsia="Calibri"/>
                  <w:szCs w:val="22"/>
                </w:rPr>
                <w:t>-</w:t>
              </w:r>
            </w:ins>
          </w:p>
        </w:tc>
        <w:tc>
          <w:tcPr>
            <w:tcW w:w="2978" w:type="dxa"/>
            <w:shd w:val="clear" w:color="auto" w:fill="auto"/>
          </w:tcPr>
          <w:p w14:paraId="57A91040" w14:textId="77777777" w:rsidR="00F13F02" w:rsidRPr="00777FBC" w:rsidRDefault="00F13F02" w:rsidP="00F13F02">
            <w:pPr>
              <w:pStyle w:val="TAL"/>
              <w:rPr>
                <w:ins w:id="308" w:author="Kahn, Jason D. (Fed)" w:date="2021-10-29T11:42:00Z"/>
                <w:rFonts w:eastAsia="Calibri"/>
              </w:rPr>
            </w:pPr>
            <w:ins w:id="309" w:author="Kahn, Jason D. (Fed)" w:date="2021-10-29T11:42:00Z">
              <w:r w:rsidRPr="00101820">
                <w:rPr>
                  <w:rFonts w:eastAsia="Calibri"/>
                </w:rPr>
                <w:t>-</w:t>
              </w:r>
            </w:ins>
          </w:p>
        </w:tc>
        <w:tc>
          <w:tcPr>
            <w:tcW w:w="565" w:type="dxa"/>
            <w:shd w:val="clear" w:color="auto" w:fill="auto"/>
          </w:tcPr>
          <w:p w14:paraId="0BE15D1E" w14:textId="77777777" w:rsidR="00F13F02" w:rsidRPr="00777FBC" w:rsidRDefault="00F13F02" w:rsidP="00F13F02">
            <w:pPr>
              <w:pStyle w:val="TAC"/>
              <w:rPr>
                <w:ins w:id="310" w:author="Kahn, Jason D. (Fed)" w:date="2021-10-29T11:42:00Z"/>
                <w:rFonts w:eastAsia="Calibri"/>
                <w:szCs w:val="22"/>
              </w:rPr>
            </w:pPr>
            <w:ins w:id="311" w:author="Kahn, Jason D. (Fed)" w:date="2021-10-29T11:42:00Z">
              <w:r>
                <w:rPr>
                  <w:rFonts w:eastAsia="Calibri"/>
                  <w:szCs w:val="22"/>
                </w:rPr>
                <w:t>3</w:t>
              </w:r>
            </w:ins>
          </w:p>
        </w:tc>
        <w:tc>
          <w:tcPr>
            <w:tcW w:w="850" w:type="dxa"/>
            <w:shd w:val="clear" w:color="auto" w:fill="auto"/>
          </w:tcPr>
          <w:p w14:paraId="5FBDF0A8" w14:textId="77777777" w:rsidR="00F13F02" w:rsidRPr="00777FBC" w:rsidRDefault="00F13F02" w:rsidP="00F13F02">
            <w:pPr>
              <w:pStyle w:val="TAC"/>
              <w:rPr>
                <w:ins w:id="312" w:author="Kahn, Jason D. (Fed)" w:date="2021-10-29T11:42:00Z"/>
                <w:rFonts w:eastAsia="Calibri"/>
                <w:szCs w:val="22"/>
              </w:rPr>
            </w:pPr>
            <w:ins w:id="313" w:author="Kahn, Jason D. (Fed)" w:date="2021-10-29T11:42:00Z">
              <w:r>
                <w:rPr>
                  <w:rFonts w:eastAsia="Calibri"/>
                  <w:szCs w:val="22"/>
                </w:rPr>
                <w:t>-</w:t>
              </w:r>
            </w:ins>
          </w:p>
        </w:tc>
      </w:tr>
      <w:tr w:rsidR="00F13F02" w:rsidRPr="00101820" w:rsidDel="00022E3D" w14:paraId="79C5577A" w14:textId="77777777" w:rsidTr="003D4F9C">
        <w:trPr>
          <w:ins w:id="314" w:author="Kahn, Jason D. (Fed)" w:date="2021-10-29T11:42:00Z"/>
        </w:trPr>
        <w:tc>
          <w:tcPr>
            <w:tcW w:w="9603" w:type="dxa"/>
            <w:gridSpan w:val="6"/>
            <w:shd w:val="clear" w:color="auto" w:fill="auto"/>
          </w:tcPr>
          <w:p w14:paraId="17DFA4E3" w14:textId="77777777" w:rsidR="00F13F02" w:rsidRPr="00101820" w:rsidDel="00022E3D" w:rsidRDefault="00F13F02" w:rsidP="00F13F02">
            <w:pPr>
              <w:pStyle w:val="TAN"/>
              <w:rPr>
                <w:ins w:id="315" w:author="Kahn, Jason D. (Fed)" w:date="2021-10-29T11:42:00Z"/>
              </w:rPr>
            </w:pPr>
            <w:ins w:id="316" w:author="Kahn, Jason D. (Fed)" w:date="2021-10-29T11:42:00Z">
              <w:r w:rsidRPr="00101820">
                <w:t>NOTE 1:</w:t>
              </w:r>
              <w:r w:rsidRPr="00101820">
                <w:tab/>
                <w:t>This is expected to be done via a suitable implementation dependent MMI</w:t>
              </w:r>
              <w:r>
                <w:t>.</w:t>
              </w:r>
            </w:ins>
          </w:p>
        </w:tc>
      </w:tr>
    </w:tbl>
    <w:p w14:paraId="22B9DA4F" w14:textId="77777777" w:rsidR="0092102C" w:rsidRPr="00101820" w:rsidRDefault="0092102C" w:rsidP="0092102C">
      <w:pPr>
        <w:rPr>
          <w:ins w:id="317" w:author="Kahn, Jason D. (Fed)" w:date="2021-10-29T11:42:00Z"/>
        </w:rPr>
      </w:pPr>
    </w:p>
    <w:p w14:paraId="4EF8CD42" w14:textId="77777777" w:rsidR="0092102C" w:rsidRPr="00101820" w:rsidRDefault="0092102C" w:rsidP="0092102C">
      <w:pPr>
        <w:pStyle w:val="H6"/>
        <w:rPr>
          <w:ins w:id="318" w:author="Kahn, Jason D. (Fed)" w:date="2021-10-29T11:42:00Z"/>
        </w:rPr>
      </w:pPr>
      <w:ins w:id="319" w:author="Kahn, Jason D. (Fed)" w:date="2021-10-29T11:42:00Z">
        <w:r>
          <w:lastRenderedPageBreak/>
          <w:t>6.1.5.2</w:t>
        </w:r>
        <w:r w:rsidRPr="00101820">
          <w:t>.3.3</w:t>
        </w:r>
        <w:r w:rsidRPr="00101820">
          <w:tab/>
          <w:t>Specific message contents</w:t>
        </w:r>
      </w:ins>
    </w:p>
    <w:p w14:paraId="39E73E89" w14:textId="0B541D25" w:rsidR="0092102C" w:rsidRPr="00101820" w:rsidRDefault="0092102C" w:rsidP="0092102C">
      <w:pPr>
        <w:pStyle w:val="TH"/>
        <w:rPr>
          <w:ins w:id="320" w:author="Kahn, Jason D. (Fed)" w:date="2021-10-29T11:42:00Z"/>
        </w:rPr>
      </w:pPr>
      <w:ins w:id="321" w:author="Kahn, Jason D. (Fed)" w:date="2021-10-29T11:42:00Z">
        <w:r w:rsidRPr="00101820">
          <w:t xml:space="preserve">Table </w:t>
        </w:r>
        <w:r>
          <w:t>6.1.5.2</w:t>
        </w:r>
        <w:r w:rsidRPr="00101820">
          <w:t>.3.3-</w:t>
        </w:r>
        <w:r>
          <w:t>1</w:t>
        </w:r>
        <w:r w:rsidRPr="00101820">
          <w:t xml:space="preserve">: SIP </w:t>
        </w:r>
        <w:r>
          <w:t>MESSAGE</w:t>
        </w:r>
        <w:r w:rsidRPr="00101820">
          <w:t xml:space="preserve"> (</w:t>
        </w:r>
        <w:r w:rsidRPr="009F7F3D">
          <w:rPr>
            <w:highlight w:val="yellow"/>
          </w:rPr>
          <w:t xml:space="preserve">Step </w:t>
        </w:r>
      </w:ins>
      <w:ins w:id="322" w:author="Kahn, Jason D. (Fed)" w:date="2021-11-09T12:09:00Z">
        <w:r w:rsidR="00C90D11" w:rsidRPr="009F7F3D">
          <w:rPr>
            <w:highlight w:val="yellow"/>
          </w:rPr>
          <w:t>2</w:t>
        </w:r>
      </w:ins>
      <w:ins w:id="323" w:author="Kahn, Jason D. (Fed)" w:date="2021-10-29T11:42:00Z">
        <w:r w:rsidRPr="009F7F3D">
          <w:rPr>
            <w:highlight w:val="yellow"/>
          </w:rPr>
          <w:t>, Table 6.1.5.2.3.2-1</w:t>
        </w:r>
      </w:ins>
      <w:ins w:id="324" w:author="Kahn, Jason D. (Fed)" w:date="2021-11-09T12:09:00Z">
        <w:r w:rsidR="00C90D11" w:rsidRPr="009F7F3D">
          <w:rPr>
            <w:highlight w:val="yellow"/>
          </w:rPr>
          <w:t xml:space="preserve">; </w:t>
        </w:r>
        <w:r w:rsidR="00E24974" w:rsidRPr="009F7F3D">
          <w:rPr>
            <w:highlight w:val="yellow"/>
          </w:rPr>
          <w:t xml:space="preserve">Step 2, TS 36.579-1 [2], Table </w:t>
        </w:r>
        <w:r w:rsidR="00D9666F" w:rsidRPr="009F7F3D">
          <w:rPr>
            <w:highlight w:val="yellow"/>
          </w:rPr>
          <w:t>5.3.33.3-1</w:t>
        </w:r>
      </w:ins>
      <w:ins w:id="325" w:author="Kahn, Jason D. (Fed)" w:date="2021-10-29T11:42: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591A7EB5" w14:textId="77777777" w:rsidTr="003D4F9C">
        <w:trPr>
          <w:ins w:id="326"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56D446" w14:textId="77777777" w:rsidR="0092102C" w:rsidRPr="00101820" w:rsidRDefault="0092102C" w:rsidP="003D4F9C">
            <w:pPr>
              <w:pStyle w:val="TAL"/>
              <w:rPr>
                <w:ins w:id="327" w:author="Kahn, Jason D. (Fed)" w:date="2021-10-29T11:42:00Z"/>
              </w:rPr>
            </w:pPr>
            <w:ins w:id="328" w:author="Kahn, Jason D. (Fed)" w:date="2021-10-29T11:42:00Z">
              <w:r w:rsidRPr="00101820">
                <w:t xml:space="preserve">Derivation Path: TS 36.579-1 [2], Table </w:t>
              </w:r>
              <w:r w:rsidRPr="00777FBC">
                <w:t>5.5.2.7.</w:t>
              </w:r>
              <w:r>
                <w:t>2</w:t>
              </w:r>
              <w:r w:rsidRPr="00777FBC">
                <w:t>-1</w:t>
              </w:r>
            </w:ins>
          </w:p>
        </w:tc>
      </w:tr>
      <w:tr w:rsidR="0092102C" w:rsidRPr="00101820" w14:paraId="080474F0" w14:textId="77777777" w:rsidTr="003D4F9C">
        <w:trPr>
          <w:ins w:id="329"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687BDA91" w14:textId="77777777" w:rsidR="0092102C" w:rsidRPr="00101820" w:rsidRDefault="0092102C" w:rsidP="003D4F9C">
            <w:pPr>
              <w:pStyle w:val="TAH"/>
              <w:rPr>
                <w:ins w:id="330" w:author="Kahn, Jason D. (Fed)" w:date="2021-10-29T11:42:00Z"/>
                <w:bCs/>
              </w:rPr>
            </w:pPr>
            <w:ins w:id="331"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727CCD55" w14:textId="77777777" w:rsidR="0092102C" w:rsidRPr="00101820" w:rsidRDefault="0092102C" w:rsidP="003D4F9C">
            <w:pPr>
              <w:pStyle w:val="TAH"/>
              <w:rPr>
                <w:ins w:id="332" w:author="Kahn, Jason D. (Fed)" w:date="2021-10-29T11:42:00Z"/>
                <w:bCs/>
              </w:rPr>
            </w:pPr>
            <w:ins w:id="333"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38DE1BDB" w14:textId="77777777" w:rsidR="0092102C" w:rsidRPr="00101820" w:rsidRDefault="0092102C" w:rsidP="003D4F9C">
            <w:pPr>
              <w:pStyle w:val="TAH"/>
              <w:rPr>
                <w:ins w:id="334" w:author="Kahn, Jason D. (Fed)" w:date="2021-10-29T11:42:00Z"/>
                <w:bCs/>
              </w:rPr>
            </w:pPr>
            <w:ins w:id="335"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3BDF82A4" w14:textId="77777777" w:rsidR="0092102C" w:rsidRPr="00101820" w:rsidRDefault="0092102C" w:rsidP="003D4F9C">
            <w:pPr>
              <w:pStyle w:val="TAH"/>
              <w:rPr>
                <w:ins w:id="336" w:author="Kahn, Jason D. (Fed)" w:date="2021-10-29T11:42:00Z"/>
                <w:bCs/>
              </w:rPr>
            </w:pPr>
            <w:ins w:id="337"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08A39E81" w14:textId="77777777" w:rsidR="0092102C" w:rsidRPr="00101820" w:rsidRDefault="0092102C" w:rsidP="003D4F9C">
            <w:pPr>
              <w:pStyle w:val="TAH"/>
              <w:rPr>
                <w:ins w:id="338" w:author="Kahn, Jason D. (Fed)" w:date="2021-10-29T11:42:00Z"/>
                <w:bCs/>
              </w:rPr>
            </w:pPr>
            <w:ins w:id="339" w:author="Kahn, Jason D. (Fed)" w:date="2021-10-29T11:42:00Z">
              <w:r w:rsidRPr="00101820">
                <w:rPr>
                  <w:bCs/>
                </w:rPr>
                <w:t>Condition</w:t>
              </w:r>
            </w:ins>
          </w:p>
        </w:tc>
      </w:tr>
      <w:tr w:rsidR="0092102C" w:rsidRPr="00101820" w14:paraId="043D8C56" w14:textId="77777777" w:rsidTr="003D4F9C">
        <w:trPr>
          <w:ins w:id="340" w:author="Kahn, Jason D. (Fed)" w:date="2021-10-29T11:42:00Z"/>
        </w:trPr>
        <w:tc>
          <w:tcPr>
            <w:tcW w:w="2834" w:type="dxa"/>
            <w:tcBorders>
              <w:bottom w:val="single" w:sz="4" w:space="0" w:color="auto"/>
            </w:tcBorders>
          </w:tcPr>
          <w:p w14:paraId="2E06C5E6" w14:textId="77777777" w:rsidR="0092102C" w:rsidRPr="00101820" w:rsidRDefault="0092102C" w:rsidP="003D4F9C">
            <w:pPr>
              <w:pStyle w:val="TAL"/>
              <w:rPr>
                <w:ins w:id="341" w:author="Kahn, Jason D. (Fed)" w:date="2021-10-29T11:42:00Z"/>
                <w:b/>
                <w:bCs/>
              </w:rPr>
            </w:pPr>
            <w:ins w:id="342" w:author="Kahn, Jason D. (Fed)" w:date="2021-10-29T11:42:00Z">
              <w:r w:rsidRPr="00777FBC">
                <w:rPr>
                  <w:b/>
                  <w:bCs/>
                </w:rPr>
                <w:t>P-Asserted-Identity</w:t>
              </w:r>
            </w:ins>
          </w:p>
        </w:tc>
        <w:tc>
          <w:tcPr>
            <w:tcW w:w="2128" w:type="dxa"/>
          </w:tcPr>
          <w:p w14:paraId="54E2D08F" w14:textId="77777777" w:rsidR="0092102C" w:rsidRPr="00101820" w:rsidRDefault="0092102C" w:rsidP="003D4F9C">
            <w:pPr>
              <w:pStyle w:val="TAL"/>
              <w:rPr>
                <w:ins w:id="343" w:author="Kahn, Jason D. (Fed)" w:date="2021-10-29T11:42:00Z"/>
              </w:rPr>
            </w:pPr>
          </w:p>
        </w:tc>
        <w:tc>
          <w:tcPr>
            <w:tcW w:w="2126" w:type="dxa"/>
            <w:tcBorders>
              <w:top w:val="single" w:sz="4" w:space="0" w:color="auto"/>
              <w:bottom w:val="single" w:sz="4" w:space="0" w:color="auto"/>
            </w:tcBorders>
          </w:tcPr>
          <w:p w14:paraId="1C67ED25" w14:textId="77777777" w:rsidR="0092102C" w:rsidRPr="00101820" w:rsidRDefault="0092102C" w:rsidP="003D4F9C">
            <w:pPr>
              <w:pStyle w:val="TAL"/>
              <w:rPr>
                <w:ins w:id="344" w:author="Kahn, Jason D. (Fed)" w:date="2021-10-29T11:42:00Z"/>
              </w:rPr>
            </w:pPr>
          </w:p>
        </w:tc>
        <w:tc>
          <w:tcPr>
            <w:tcW w:w="1418" w:type="dxa"/>
          </w:tcPr>
          <w:p w14:paraId="5A016D32" w14:textId="77777777" w:rsidR="0092102C" w:rsidRPr="00101820" w:rsidRDefault="0092102C" w:rsidP="003D4F9C">
            <w:pPr>
              <w:pStyle w:val="TAL"/>
              <w:rPr>
                <w:ins w:id="345" w:author="Kahn, Jason D. (Fed)" w:date="2021-10-29T11:42:00Z"/>
              </w:rPr>
            </w:pPr>
          </w:p>
        </w:tc>
        <w:tc>
          <w:tcPr>
            <w:tcW w:w="1133" w:type="dxa"/>
            <w:vAlign w:val="bottom"/>
          </w:tcPr>
          <w:p w14:paraId="03C6FF52" w14:textId="77777777" w:rsidR="0092102C" w:rsidRPr="00101820" w:rsidRDefault="0092102C" w:rsidP="003D4F9C">
            <w:pPr>
              <w:pStyle w:val="TAL"/>
              <w:rPr>
                <w:ins w:id="346" w:author="Kahn, Jason D. (Fed)" w:date="2021-10-29T11:42:00Z"/>
              </w:rPr>
            </w:pPr>
          </w:p>
        </w:tc>
      </w:tr>
      <w:tr w:rsidR="0092102C" w:rsidRPr="00101820" w14:paraId="1462F975" w14:textId="77777777" w:rsidTr="003D4F9C">
        <w:trPr>
          <w:ins w:id="347" w:author="Kahn, Jason D. (Fed)" w:date="2021-10-29T11:42:00Z"/>
        </w:trPr>
        <w:tc>
          <w:tcPr>
            <w:tcW w:w="2834" w:type="dxa"/>
            <w:tcBorders>
              <w:bottom w:val="single" w:sz="4" w:space="0" w:color="auto"/>
            </w:tcBorders>
          </w:tcPr>
          <w:p w14:paraId="483D84C7" w14:textId="77777777" w:rsidR="0092102C" w:rsidRPr="00101820" w:rsidRDefault="0092102C" w:rsidP="003D4F9C">
            <w:pPr>
              <w:pStyle w:val="TAL"/>
              <w:rPr>
                <w:ins w:id="348" w:author="Kahn, Jason D. (Fed)" w:date="2021-10-29T11:42:00Z"/>
                <w:b/>
                <w:bCs/>
              </w:rPr>
            </w:pPr>
            <w:ins w:id="349" w:author="Kahn, Jason D. (Fed)" w:date="2021-10-29T11:42:00Z">
              <w:r w:rsidRPr="00777FBC">
                <w:rPr>
                  <w:bCs/>
                </w:rPr>
                <w:t xml:space="preserve">  name-</w:t>
              </w:r>
              <w:proofErr w:type="spellStart"/>
              <w:r w:rsidRPr="00777FBC">
                <w:rPr>
                  <w:bCs/>
                </w:rPr>
                <w:t>addr</w:t>
              </w:r>
              <w:proofErr w:type="spellEnd"/>
            </w:ins>
          </w:p>
        </w:tc>
        <w:tc>
          <w:tcPr>
            <w:tcW w:w="2128" w:type="dxa"/>
          </w:tcPr>
          <w:p w14:paraId="7B1B8F58" w14:textId="77777777" w:rsidR="0092102C" w:rsidRPr="00101820" w:rsidRDefault="0092102C" w:rsidP="003D4F9C">
            <w:pPr>
              <w:pStyle w:val="TAL"/>
              <w:rPr>
                <w:ins w:id="350" w:author="Kahn, Jason D. (Fed)" w:date="2021-10-29T11:42:00Z"/>
              </w:rPr>
            </w:pPr>
            <w:proofErr w:type="spellStart"/>
            <w:ins w:id="351" w:author="Kahn, Jason D. (Fed)" w:date="2021-10-29T11:42:00Z">
              <w:r w:rsidRPr="00777FBC">
                <w:t>px_MCPTT_ID_User_</w:t>
              </w:r>
              <w:r>
                <w:t>B</w:t>
              </w:r>
              <w:proofErr w:type="spellEnd"/>
            </w:ins>
          </w:p>
        </w:tc>
        <w:tc>
          <w:tcPr>
            <w:tcW w:w="2126" w:type="dxa"/>
            <w:tcBorders>
              <w:top w:val="single" w:sz="4" w:space="0" w:color="auto"/>
              <w:bottom w:val="single" w:sz="4" w:space="0" w:color="auto"/>
            </w:tcBorders>
          </w:tcPr>
          <w:p w14:paraId="6B5726FD" w14:textId="77777777" w:rsidR="0092102C" w:rsidRPr="00101820" w:rsidRDefault="0092102C" w:rsidP="003D4F9C">
            <w:pPr>
              <w:pStyle w:val="TAL"/>
              <w:rPr>
                <w:ins w:id="352" w:author="Kahn, Jason D. (Fed)" w:date="2021-10-29T11:42:00Z"/>
              </w:rPr>
            </w:pPr>
          </w:p>
        </w:tc>
        <w:tc>
          <w:tcPr>
            <w:tcW w:w="1418" w:type="dxa"/>
          </w:tcPr>
          <w:p w14:paraId="097FBA37" w14:textId="77777777" w:rsidR="0092102C" w:rsidRPr="00101820" w:rsidRDefault="0092102C" w:rsidP="003D4F9C">
            <w:pPr>
              <w:pStyle w:val="TAL"/>
              <w:rPr>
                <w:ins w:id="353" w:author="Kahn, Jason D. (Fed)" w:date="2021-10-29T11:42:00Z"/>
              </w:rPr>
            </w:pPr>
            <w:ins w:id="354" w:author="Kahn, Jason D. (Fed)" w:date="2021-10-29T11:42:00Z">
              <w:r w:rsidRPr="00101820">
                <w:t>TS 24.379 [9]</w:t>
              </w:r>
              <w:r>
                <w:t xml:space="preserve"> clause 10.1.5.4</w:t>
              </w:r>
            </w:ins>
          </w:p>
        </w:tc>
        <w:tc>
          <w:tcPr>
            <w:tcW w:w="1133" w:type="dxa"/>
            <w:vAlign w:val="bottom"/>
          </w:tcPr>
          <w:p w14:paraId="04177EAA" w14:textId="77777777" w:rsidR="0092102C" w:rsidRPr="00101820" w:rsidRDefault="0092102C" w:rsidP="003D4F9C">
            <w:pPr>
              <w:pStyle w:val="TAL"/>
              <w:rPr>
                <w:ins w:id="355" w:author="Kahn, Jason D. (Fed)" w:date="2021-10-29T11:42:00Z"/>
              </w:rPr>
            </w:pPr>
          </w:p>
        </w:tc>
      </w:tr>
      <w:tr w:rsidR="0092102C" w:rsidRPr="00101820" w14:paraId="2503D5ED" w14:textId="77777777" w:rsidTr="003D4F9C">
        <w:trPr>
          <w:ins w:id="356" w:author="Kahn, Jason D. (Fed)" w:date="2021-10-29T11:42:00Z"/>
        </w:trPr>
        <w:tc>
          <w:tcPr>
            <w:tcW w:w="2834" w:type="dxa"/>
            <w:tcBorders>
              <w:bottom w:val="single" w:sz="4" w:space="0" w:color="auto"/>
            </w:tcBorders>
            <w:vAlign w:val="center"/>
          </w:tcPr>
          <w:p w14:paraId="3408ABBC" w14:textId="77777777" w:rsidR="0092102C" w:rsidRPr="00101820" w:rsidRDefault="0092102C" w:rsidP="003D4F9C">
            <w:pPr>
              <w:pStyle w:val="TAL"/>
              <w:rPr>
                <w:ins w:id="357" w:author="Kahn, Jason D. (Fed)" w:date="2021-10-29T11:42:00Z"/>
              </w:rPr>
            </w:pPr>
            <w:ins w:id="358" w:author="Kahn, Jason D. (Fed)" w:date="2021-10-29T11:42:00Z">
              <w:r w:rsidRPr="00101820">
                <w:rPr>
                  <w:b/>
                  <w:bCs/>
                </w:rPr>
                <w:t>Message-body</w:t>
              </w:r>
            </w:ins>
          </w:p>
        </w:tc>
        <w:tc>
          <w:tcPr>
            <w:tcW w:w="2128" w:type="dxa"/>
          </w:tcPr>
          <w:p w14:paraId="4BB127E8" w14:textId="77777777" w:rsidR="0092102C" w:rsidRPr="00101820" w:rsidRDefault="0092102C" w:rsidP="003D4F9C">
            <w:pPr>
              <w:pStyle w:val="TAL"/>
              <w:rPr>
                <w:ins w:id="359" w:author="Kahn, Jason D. (Fed)" w:date="2021-10-29T11:42:00Z"/>
              </w:rPr>
            </w:pPr>
          </w:p>
        </w:tc>
        <w:tc>
          <w:tcPr>
            <w:tcW w:w="2126" w:type="dxa"/>
            <w:tcBorders>
              <w:top w:val="single" w:sz="4" w:space="0" w:color="auto"/>
              <w:bottom w:val="single" w:sz="4" w:space="0" w:color="auto"/>
            </w:tcBorders>
          </w:tcPr>
          <w:p w14:paraId="6654DC9A" w14:textId="77777777" w:rsidR="0092102C" w:rsidRPr="00101820" w:rsidRDefault="0092102C" w:rsidP="003D4F9C">
            <w:pPr>
              <w:pStyle w:val="TAL"/>
              <w:rPr>
                <w:ins w:id="360" w:author="Kahn, Jason D. (Fed)" w:date="2021-10-29T11:42:00Z"/>
              </w:rPr>
            </w:pPr>
          </w:p>
        </w:tc>
        <w:tc>
          <w:tcPr>
            <w:tcW w:w="1418" w:type="dxa"/>
          </w:tcPr>
          <w:p w14:paraId="609FDA4F" w14:textId="77777777" w:rsidR="0092102C" w:rsidRPr="00101820" w:rsidRDefault="0092102C" w:rsidP="003D4F9C">
            <w:pPr>
              <w:pStyle w:val="TAL"/>
              <w:rPr>
                <w:ins w:id="361" w:author="Kahn, Jason D. (Fed)" w:date="2021-10-29T11:42:00Z"/>
              </w:rPr>
            </w:pPr>
          </w:p>
        </w:tc>
        <w:tc>
          <w:tcPr>
            <w:tcW w:w="1133" w:type="dxa"/>
            <w:vAlign w:val="bottom"/>
          </w:tcPr>
          <w:p w14:paraId="6F86E4C9" w14:textId="77777777" w:rsidR="0092102C" w:rsidRPr="00101820" w:rsidRDefault="0092102C" w:rsidP="003D4F9C">
            <w:pPr>
              <w:pStyle w:val="TAL"/>
              <w:rPr>
                <w:ins w:id="362" w:author="Kahn, Jason D. (Fed)" w:date="2021-10-29T11:42:00Z"/>
              </w:rPr>
            </w:pPr>
          </w:p>
        </w:tc>
      </w:tr>
      <w:tr w:rsidR="0092102C" w:rsidRPr="00101820" w:rsidDel="007827A2" w14:paraId="39060650" w14:textId="77777777" w:rsidTr="003D4F9C">
        <w:trPr>
          <w:ins w:id="363" w:author="Kahn, Jason D. (Fed)" w:date="2021-10-29T11:42:00Z"/>
        </w:trPr>
        <w:tc>
          <w:tcPr>
            <w:tcW w:w="2834" w:type="dxa"/>
          </w:tcPr>
          <w:p w14:paraId="1F32B5F3" w14:textId="77777777" w:rsidR="0092102C" w:rsidRPr="00101820" w:rsidRDefault="0092102C" w:rsidP="003D4F9C">
            <w:pPr>
              <w:pStyle w:val="TAL"/>
              <w:rPr>
                <w:ins w:id="364" w:author="Kahn, Jason D. (Fed)" w:date="2021-10-29T11:42:00Z"/>
              </w:rPr>
            </w:pPr>
            <w:ins w:id="365" w:author="Kahn, Jason D. (Fed)" w:date="2021-10-29T11:42:00Z">
              <w:r w:rsidRPr="00101820">
                <w:t xml:space="preserve">  MIME body part</w:t>
              </w:r>
            </w:ins>
          </w:p>
        </w:tc>
        <w:tc>
          <w:tcPr>
            <w:tcW w:w="2128" w:type="dxa"/>
          </w:tcPr>
          <w:p w14:paraId="777ADE60" w14:textId="77777777" w:rsidR="0092102C" w:rsidRPr="00101820" w:rsidDel="007827A2" w:rsidRDefault="0092102C" w:rsidP="003D4F9C">
            <w:pPr>
              <w:pStyle w:val="TAL"/>
              <w:rPr>
                <w:ins w:id="366" w:author="Kahn, Jason D. (Fed)" w:date="2021-10-29T11:42:00Z"/>
              </w:rPr>
            </w:pPr>
          </w:p>
        </w:tc>
        <w:tc>
          <w:tcPr>
            <w:tcW w:w="2126" w:type="dxa"/>
            <w:tcBorders>
              <w:top w:val="single" w:sz="4" w:space="0" w:color="auto"/>
              <w:bottom w:val="single" w:sz="4" w:space="0" w:color="auto"/>
            </w:tcBorders>
          </w:tcPr>
          <w:p w14:paraId="3FB2046F" w14:textId="77777777" w:rsidR="0092102C" w:rsidRPr="00101820" w:rsidRDefault="0092102C" w:rsidP="003D4F9C">
            <w:pPr>
              <w:pStyle w:val="TAL"/>
              <w:rPr>
                <w:ins w:id="367" w:author="Kahn, Jason D. (Fed)" w:date="2021-10-29T11:42:00Z"/>
                <w:b/>
              </w:rPr>
            </w:pPr>
            <w:ins w:id="368" w:author="Kahn, Jason D. (Fed)" w:date="2021-10-29T11:42:00Z">
              <w:r w:rsidRPr="00101820">
                <w:rPr>
                  <w:b/>
                  <w:bCs/>
                </w:rPr>
                <w:t>MCPTT Info</w:t>
              </w:r>
            </w:ins>
          </w:p>
        </w:tc>
        <w:tc>
          <w:tcPr>
            <w:tcW w:w="1418" w:type="dxa"/>
          </w:tcPr>
          <w:p w14:paraId="2B60DE08" w14:textId="77777777" w:rsidR="0092102C" w:rsidRPr="00101820" w:rsidDel="007827A2" w:rsidRDefault="0092102C" w:rsidP="003D4F9C">
            <w:pPr>
              <w:pStyle w:val="TAL"/>
              <w:rPr>
                <w:ins w:id="369" w:author="Kahn, Jason D. (Fed)" w:date="2021-10-29T11:42:00Z"/>
              </w:rPr>
            </w:pPr>
          </w:p>
        </w:tc>
        <w:tc>
          <w:tcPr>
            <w:tcW w:w="1133" w:type="dxa"/>
          </w:tcPr>
          <w:p w14:paraId="3E32AC3A" w14:textId="77777777" w:rsidR="0092102C" w:rsidRPr="00101820" w:rsidDel="007827A2" w:rsidRDefault="0092102C" w:rsidP="003D4F9C">
            <w:pPr>
              <w:pStyle w:val="TAL"/>
              <w:rPr>
                <w:ins w:id="370" w:author="Kahn, Jason D. (Fed)" w:date="2021-10-29T11:42:00Z"/>
              </w:rPr>
            </w:pPr>
          </w:p>
        </w:tc>
      </w:tr>
      <w:tr w:rsidR="0092102C" w:rsidRPr="00101820" w:rsidDel="007827A2" w14:paraId="0D6E03C4" w14:textId="77777777" w:rsidTr="003D4F9C">
        <w:trPr>
          <w:ins w:id="371" w:author="Kahn, Jason D. (Fed)" w:date="2021-10-29T11:42:00Z"/>
        </w:trPr>
        <w:tc>
          <w:tcPr>
            <w:tcW w:w="2834" w:type="dxa"/>
          </w:tcPr>
          <w:p w14:paraId="372CEB5A" w14:textId="77777777" w:rsidR="0092102C" w:rsidRPr="00101820" w:rsidRDefault="0092102C" w:rsidP="003D4F9C">
            <w:pPr>
              <w:pStyle w:val="TAL"/>
              <w:rPr>
                <w:ins w:id="372" w:author="Kahn, Jason D. (Fed)" w:date="2021-10-29T11:42:00Z"/>
              </w:rPr>
            </w:pPr>
            <w:ins w:id="373" w:author="Kahn, Jason D. (Fed)" w:date="2021-10-29T11:42:00Z">
              <w:r w:rsidRPr="00101820">
                <w:t xml:space="preserve">    MIME-part-body</w:t>
              </w:r>
            </w:ins>
          </w:p>
        </w:tc>
        <w:tc>
          <w:tcPr>
            <w:tcW w:w="2128" w:type="dxa"/>
          </w:tcPr>
          <w:p w14:paraId="514DAFB0" w14:textId="77777777" w:rsidR="0092102C" w:rsidRPr="00101820" w:rsidDel="007827A2" w:rsidRDefault="0092102C" w:rsidP="003D4F9C">
            <w:pPr>
              <w:pStyle w:val="TAL"/>
              <w:rPr>
                <w:ins w:id="374" w:author="Kahn, Jason D. (Fed)" w:date="2021-10-29T11:42:00Z"/>
              </w:rPr>
            </w:pPr>
            <w:ins w:id="375" w:author="Kahn, Jason D. (Fed)" w:date="2021-10-29T11:42:00Z">
              <w:r w:rsidRPr="00101820">
                <w:t xml:space="preserve">MCPTT-Info as described in Table </w:t>
              </w:r>
              <w:r>
                <w:t>6.1.5.2</w:t>
              </w:r>
              <w:r w:rsidRPr="00101820">
                <w:t>.3.3-</w:t>
              </w:r>
              <w:r>
                <w:t>2</w:t>
              </w:r>
            </w:ins>
          </w:p>
        </w:tc>
        <w:tc>
          <w:tcPr>
            <w:tcW w:w="2126" w:type="dxa"/>
            <w:tcBorders>
              <w:top w:val="single" w:sz="4" w:space="0" w:color="auto"/>
              <w:bottom w:val="single" w:sz="4" w:space="0" w:color="auto"/>
            </w:tcBorders>
          </w:tcPr>
          <w:p w14:paraId="2C59E488" w14:textId="77777777" w:rsidR="0092102C" w:rsidRPr="00101820" w:rsidRDefault="0092102C" w:rsidP="003D4F9C">
            <w:pPr>
              <w:pStyle w:val="TAL"/>
              <w:rPr>
                <w:ins w:id="376" w:author="Kahn, Jason D. (Fed)" w:date="2021-10-29T11:42:00Z"/>
                <w:b/>
              </w:rPr>
            </w:pPr>
          </w:p>
        </w:tc>
        <w:tc>
          <w:tcPr>
            <w:tcW w:w="1418" w:type="dxa"/>
          </w:tcPr>
          <w:p w14:paraId="0FA0F6F9" w14:textId="77777777" w:rsidR="0092102C" w:rsidRPr="00101820" w:rsidDel="007827A2" w:rsidRDefault="0092102C" w:rsidP="003D4F9C">
            <w:pPr>
              <w:pStyle w:val="TAL"/>
              <w:rPr>
                <w:ins w:id="377" w:author="Kahn, Jason D. (Fed)" w:date="2021-10-29T11:42:00Z"/>
              </w:rPr>
            </w:pPr>
          </w:p>
        </w:tc>
        <w:tc>
          <w:tcPr>
            <w:tcW w:w="1133" w:type="dxa"/>
          </w:tcPr>
          <w:p w14:paraId="2D2F5F76" w14:textId="77777777" w:rsidR="0092102C" w:rsidRPr="00101820" w:rsidDel="007827A2" w:rsidRDefault="0092102C" w:rsidP="003D4F9C">
            <w:pPr>
              <w:pStyle w:val="TAL"/>
              <w:rPr>
                <w:ins w:id="378" w:author="Kahn, Jason D. (Fed)" w:date="2021-10-29T11:42:00Z"/>
              </w:rPr>
            </w:pPr>
          </w:p>
        </w:tc>
      </w:tr>
    </w:tbl>
    <w:p w14:paraId="50933E22" w14:textId="77777777" w:rsidR="0092102C" w:rsidRDefault="0092102C" w:rsidP="0092102C">
      <w:pPr>
        <w:rPr>
          <w:ins w:id="379" w:author="Kahn, Jason D. (Fed)" w:date="2021-10-29T11:42:00Z"/>
        </w:rPr>
      </w:pPr>
    </w:p>
    <w:p w14:paraId="3BC38694" w14:textId="77777777" w:rsidR="0092102C" w:rsidRPr="00101820" w:rsidRDefault="0092102C" w:rsidP="0092102C">
      <w:pPr>
        <w:pStyle w:val="TH"/>
        <w:rPr>
          <w:ins w:id="380" w:author="Kahn, Jason D. (Fed)" w:date="2021-10-29T11:42:00Z"/>
        </w:rPr>
      </w:pPr>
      <w:ins w:id="381" w:author="Kahn, Jason D. (Fed)" w:date="2021-10-29T11:42:00Z">
        <w:r w:rsidRPr="00101820">
          <w:t xml:space="preserve">Table </w:t>
        </w:r>
        <w:r>
          <w:t>6.1.5.2</w:t>
        </w:r>
        <w:r w:rsidRPr="00101820">
          <w:t>.3.3-</w:t>
        </w:r>
        <w:r>
          <w:t>2</w:t>
        </w:r>
        <w:r w:rsidRPr="00101820">
          <w:t xml:space="preserve">: </w:t>
        </w:r>
        <w:r>
          <w:t>MCPTT-Info in SIP MESSAGE</w:t>
        </w:r>
        <w:r w:rsidRPr="00101820">
          <w:t xml:space="preserve"> (Table </w:t>
        </w:r>
        <w:r>
          <w:t>6.1.5.2</w:t>
        </w:r>
        <w:r w:rsidRPr="00101820">
          <w:t>.3.3-</w:t>
        </w:r>
        <w:r>
          <w:t>1</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6868835A" w14:textId="77777777" w:rsidTr="003D4F9C">
        <w:trPr>
          <w:ins w:id="382"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70EA8A4" w14:textId="77777777" w:rsidR="0092102C" w:rsidRPr="00101820" w:rsidRDefault="0092102C" w:rsidP="003D4F9C">
            <w:pPr>
              <w:pStyle w:val="TAL"/>
              <w:rPr>
                <w:ins w:id="383" w:author="Kahn, Jason D. (Fed)" w:date="2021-10-29T11:42:00Z"/>
              </w:rPr>
            </w:pPr>
            <w:ins w:id="384" w:author="Kahn, Jason D. (Fed)" w:date="2021-10-29T11:42:00Z">
              <w:r w:rsidRPr="00101820">
                <w:t xml:space="preserve">Derivation Path: TS 36.579-1 [2], Table </w:t>
              </w:r>
              <w:r w:rsidRPr="00777FBC">
                <w:t>5.5.3.2.</w:t>
              </w:r>
              <w:r>
                <w:t>2</w:t>
              </w:r>
              <w:r w:rsidRPr="00777FBC">
                <w:t>-1</w:t>
              </w:r>
            </w:ins>
          </w:p>
        </w:tc>
      </w:tr>
      <w:tr w:rsidR="0092102C" w:rsidRPr="00101820" w14:paraId="6F180C6C" w14:textId="77777777" w:rsidTr="003D4F9C">
        <w:trPr>
          <w:ins w:id="385"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C84037E" w14:textId="77777777" w:rsidR="0092102C" w:rsidRPr="00101820" w:rsidRDefault="0092102C" w:rsidP="003D4F9C">
            <w:pPr>
              <w:pStyle w:val="TAH"/>
              <w:rPr>
                <w:ins w:id="386" w:author="Kahn, Jason D. (Fed)" w:date="2021-10-29T11:42:00Z"/>
                <w:bCs/>
              </w:rPr>
            </w:pPr>
            <w:ins w:id="387"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F86AC8D" w14:textId="77777777" w:rsidR="0092102C" w:rsidRPr="00101820" w:rsidRDefault="0092102C" w:rsidP="003D4F9C">
            <w:pPr>
              <w:pStyle w:val="TAH"/>
              <w:rPr>
                <w:ins w:id="388" w:author="Kahn, Jason D. (Fed)" w:date="2021-10-29T11:42:00Z"/>
                <w:bCs/>
              </w:rPr>
            </w:pPr>
            <w:ins w:id="389"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2C966468" w14:textId="77777777" w:rsidR="0092102C" w:rsidRPr="00101820" w:rsidRDefault="0092102C" w:rsidP="003D4F9C">
            <w:pPr>
              <w:pStyle w:val="TAH"/>
              <w:rPr>
                <w:ins w:id="390" w:author="Kahn, Jason D. (Fed)" w:date="2021-10-29T11:42:00Z"/>
                <w:bCs/>
              </w:rPr>
            </w:pPr>
            <w:ins w:id="391"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2096B2B0" w14:textId="77777777" w:rsidR="0092102C" w:rsidRPr="00101820" w:rsidRDefault="0092102C" w:rsidP="003D4F9C">
            <w:pPr>
              <w:pStyle w:val="TAH"/>
              <w:rPr>
                <w:ins w:id="392" w:author="Kahn, Jason D. (Fed)" w:date="2021-10-29T11:42:00Z"/>
                <w:bCs/>
              </w:rPr>
            </w:pPr>
            <w:ins w:id="393"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051D9A9" w14:textId="77777777" w:rsidR="0092102C" w:rsidRPr="00101820" w:rsidRDefault="0092102C" w:rsidP="003D4F9C">
            <w:pPr>
              <w:pStyle w:val="TAH"/>
              <w:rPr>
                <w:ins w:id="394" w:author="Kahn, Jason D. (Fed)" w:date="2021-10-29T11:42:00Z"/>
                <w:bCs/>
              </w:rPr>
            </w:pPr>
            <w:ins w:id="395" w:author="Kahn, Jason D. (Fed)" w:date="2021-10-29T11:42:00Z">
              <w:r w:rsidRPr="00101820">
                <w:rPr>
                  <w:bCs/>
                </w:rPr>
                <w:t>Condition</w:t>
              </w:r>
            </w:ins>
          </w:p>
        </w:tc>
      </w:tr>
      <w:tr w:rsidR="0092102C" w:rsidRPr="00101820" w14:paraId="706FC3D9" w14:textId="77777777" w:rsidTr="003D4F9C">
        <w:trPr>
          <w:ins w:id="396" w:author="Kahn, Jason D. (Fed)" w:date="2021-10-29T11:42:00Z"/>
        </w:trPr>
        <w:tc>
          <w:tcPr>
            <w:tcW w:w="2834" w:type="dxa"/>
            <w:tcBorders>
              <w:bottom w:val="single" w:sz="4" w:space="0" w:color="auto"/>
            </w:tcBorders>
          </w:tcPr>
          <w:p w14:paraId="08A177E2" w14:textId="77777777" w:rsidR="0092102C" w:rsidRPr="00101820" w:rsidRDefault="0092102C" w:rsidP="003D4F9C">
            <w:pPr>
              <w:pStyle w:val="TAL"/>
              <w:rPr>
                <w:ins w:id="397" w:author="Kahn, Jason D. (Fed)" w:date="2021-10-29T11:42:00Z"/>
              </w:rPr>
            </w:pPr>
            <w:proofErr w:type="spellStart"/>
            <w:ins w:id="398" w:author="Kahn, Jason D. (Fed)" w:date="2021-10-29T11:42:00Z">
              <w:r w:rsidRPr="00777FBC">
                <w:t>mcpttinfo</w:t>
              </w:r>
              <w:proofErr w:type="spellEnd"/>
            </w:ins>
          </w:p>
        </w:tc>
        <w:tc>
          <w:tcPr>
            <w:tcW w:w="2128" w:type="dxa"/>
          </w:tcPr>
          <w:p w14:paraId="3580DB44" w14:textId="77777777" w:rsidR="0092102C" w:rsidRPr="00101820" w:rsidRDefault="0092102C" w:rsidP="003D4F9C">
            <w:pPr>
              <w:pStyle w:val="TAL"/>
              <w:rPr>
                <w:ins w:id="399" w:author="Kahn, Jason D. (Fed)" w:date="2021-10-29T11:42:00Z"/>
              </w:rPr>
            </w:pPr>
          </w:p>
        </w:tc>
        <w:tc>
          <w:tcPr>
            <w:tcW w:w="2126" w:type="dxa"/>
            <w:tcBorders>
              <w:top w:val="single" w:sz="4" w:space="0" w:color="auto"/>
              <w:bottom w:val="single" w:sz="4" w:space="0" w:color="auto"/>
            </w:tcBorders>
          </w:tcPr>
          <w:p w14:paraId="2B688217" w14:textId="77777777" w:rsidR="0092102C" w:rsidRPr="00BF50BD" w:rsidRDefault="0092102C" w:rsidP="003D4F9C">
            <w:pPr>
              <w:pStyle w:val="TAL"/>
              <w:rPr>
                <w:ins w:id="400" w:author="Kahn, Jason D. (Fed)" w:date="2021-10-29T11:42:00Z"/>
              </w:rPr>
            </w:pPr>
          </w:p>
        </w:tc>
        <w:tc>
          <w:tcPr>
            <w:tcW w:w="1418" w:type="dxa"/>
          </w:tcPr>
          <w:p w14:paraId="635383A5" w14:textId="77777777" w:rsidR="0092102C" w:rsidRPr="00101820" w:rsidRDefault="0092102C" w:rsidP="003D4F9C">
            <w:pPr>
              <w:pStyle w:val="TAL"/>
              <w:rPr>
                <w:ins w:id="401" w:author="Kahn, Jason D. (Fed)" w:date="2021-10-29T11:42:00Z"/>
              </w:rPr>
            </w:pPr>
          </w:p>
        </w:tc>
        <w:tc>
          <w:tcPr>
            <w:tcW w:w="1133" w:type="dxa"/>
            <w:vAlign w:val="bottom"/>
          </w:tcPr>
          <w:p w14:paraId="15EE423C" w14:textId="77777777" w:rsidR="0092102C" w:rsidRPr="00101820" w:rsidRDefault="0092102C" w:rsidP="003D4F9C">
            <w:pPr>
              <w:pStyle w:val="TAL"/>
              <w:rPr>
                <w:ins w:id="402" w:author="Kahn, Jason D. (Fed)" w:date="2021-10-29T11:42:00Z"/>
              </w:rPr>
            </w:pPr>
          </w:p>
        </w:tc>
      </w:tr>
      <w:tr w:rsidR="0092102C" w:rsidRPr="00101820" w:rsidDel="007827A2" w14:paraId="67444A85" w14:textId="77777777" w:rsidTr="003D4F9C">
        <w:trPr>
          <w:ins w:id="403" w:author="Kahn, Jason D. (Fed)" w:date="2021-10-29T11:42:00Z"/>
        </w:trPr>
        <w:tc>
          <w:tcPr>
            <w:tcW w:w="2834" w:type="dxa"/>
          </w:tcPr>
          <w:p w14:paraId="0AB943B0" w14:textId="77777777" w:rsidR="0092102C" w:rsidRPr="00101820" w:rsidRDefault="0092102C" w:rsidP="003D4F9C">
            <w:pPr>
              <w:pStyle w:val="TAL"/>
              <w:rPr>
                <w:ins w:id="404" w:author="Kahn, Jason D. (Fed)" w:date="2021-10-29T11:42:00Z"/>
              </w:rPr>
            </w:pPr>
            <w:ins w:id="405" w:author="Kahn, Jason D. (Fed)" w:date="2021-10-29T11:42:00Z">
              <w:r w:rsidRPr="00777FBC">
                <w:t xml:space="preserve">  </w:t>
              </w:r>
              <w:proofErr w:type="spellStart"/>
              <w:r w:rsidRPr="00777FBC">
                <w:t>mcptt</w:t>
              </w:r>
              <w:proofErr w:type="spellEnd"/>
              <w:r w:rsidRPr="00777FBC">
                <w:t>-Params</w:t>
              </w:r>
            </w:ins>
          </w:p>
        </w:tc>
        <w:tc>
          <w:tcPr>
            <w:tcW w:w="2128" w:type="dxa"/>
          </w:tcPr>
          <w:p w14:paraId="00666120" w14:textId="77777777" w:rsidR="0092102C" w:rsidRPr="00101820" w:rsidDel="007827A2" w:rsidRDefault="0092102C" w:rsidP="003D4F9C">
            <w:pPr>
              <w:pStyle w:val="TAL"/>
              <w:rPr>
                <w:ins w:id="406" w:author="Kahn, Jason D. (Fed)" w:date="2021-10-29T11:42:00Z"/>
              </w:rPr>
            </w:pPr>
          </w:p>
        </w:tc>
        <w:tc>
          <w:tcPr>
            <w:tcW w:w="2126" w:type="dxa"/>
            <w:tcBorders>
              <w:top w:val="single" w:sz="4" w:space="0" w:color="auto"/>
              <w:bottom w:val="single" w:sz="4" w:space="0" w:color="auto"/>
            </w:tcBorders>
          </w:tcPr>
          <w:p w14:paraId="72A8C637" w14:textId="77777777" w:rsidR="0092102C" w:rsidRPr="00BF50BD" w:rsidRDefault="0092102C" w:rsidP="003D4F9C">
            <w:pPr>
              <w:pStyle w:val="TAL"/>
              <w:rPr>
                <w:ins w:id="407" w:author="Kahn, Jason D. (Fed)" w:date="2021-10-29T11:42:00Z"/>
              </w:rPr>
            </w:pPr>
          </w:p>
        </w:tc>
        <w:tc>
          <w:tcPr>
            <w:tcW w:w="1418" w:type="dxa"/>
          </w:tcPr>
          <w:p w14:paraId="4FC911A9" w14:textId="77777777" w:rsidR="0092102C" w:rsidRPr="00101820" w:rsidDel="007827A2" w:rsidRDefault="0092102C" w:rsidP="003D4F9C">
            <w:pPr>
              <w:pStyle w:val="TAL"/>
              <w:rPr>
                <w:ins w:id="408" w:author="Kahn, Jason D. (Fed)" w:date="2021-10-29T11:42:00Z"/>
              </w:rPr>
            </w:pPr>
          </w:p>
        </w:tc>
        <w:tc>
          <w:tcPr>
            <w:tcW w:w="1133" w:type="dxa"/>
          </w:tcPr>
          <w:p w14:paraId="6FB754FC" w14:textId="77777777" w:rsidR="0092102C" w:rsidRPr="00101820" w:rsidDel="007827A2" w:rsidRDefault="0092102C" w:rsidP="003D4F9C">
            <w:pPr>
              <w:pStyle w:val="TAL"/>
              <w:rPr>
                <w:ins w:id="409" w:author="Kahn, Jason D. (Fed)" w:date="2021-10-29T11:42:00Z"/>
              </w:rPr>
            </w:pPr>
          </w:p>
        </w:tc>
      </w:tr>
      <w:tr w:rsidR="0092102C" w:rsidRPr="00101820" w:rsidDel="007827A2" w14:paraId="4C89CFB6" w14:textId="77777777" w:rsidTr="003D4F9C">
        <w:trPr>
          <w:ins w:id="410" w:author="Kahn, Jason D. (Fed)" w:date="2021-10-29T11:42:00Z"/>
        </w:trPr>
        <w:tc>
          <w:tcPr>
            <w:tcW w:w="2834" w:type="dxa"/>
          </w:tcPr>
          <w:p w14:paraId="41EBBDA3" w14:textId="77777777" w:rsidR="0092102C" w:rsidRDefault="0092102C" w:rsidP="003D4F9C">
            <w:pPr>
              <w:pStyle w:val="TAL"/>
              <w:rPr>
                <w:ins w:id="411" w:author="Kahn, Jason D. (Fed)" w:date="2021-10-29T11:42:00Z"/>
              </w:rPr>
            </w:pPr>
            <w:ins w:id="412" w:author="Kahn, Jason D. (Fed)" w:date="2021-10-29T11:42:00Z">
              <w:r>
                <w:t xml:space="preserve">    </w:t>
              </w:r>
              <w:proofErr w:type="spellStart"/>
              <w:r>
                <w:rPr>
                  <w:rFonts w:eastAsia="SimSun"/>
                </w:rPr>
                <w:t>mcptt</w:t>
              </w:r>
              <w:proofErr w:type="spellEnd"/>
              <w:r>
                <w:rPr>
                  <w:rFonts w:eastAsia="SimSun"/>
                </w:rPr>
                <w:t>-calling-group-id</w:t>
              </w:r>
            </w:ins>
          </w:p>
        </w:tc>
        <w:tc>
          <w:tcPr>
            <w:tcW w:w="2128" w:type="dxa"/>
          </w:tcPr>
          <w:p w14:paraId="0BD6F095" w14:textId="77777777" w:rsidR="0092102C" w:rsidRPr="00777FBC" w:rsidRDefault="0092102C" w:rsidP="003D4F9C">
            <w:pPr>
              <w:pStyle w:val="TAL"/>
              <w:rPr>
                <w:ins w:id="413" w:author="Kahn, Jason D. (Fed)" w:date="2021-10-29T11:42:00Z"/>
              </w:rPr>
            </w:pPr>
            <w:proofErr w:type="spellStart"/>
            <w:ins w:id="414"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4FD839DA" w14:textId="77777777" w:rsidR="0092102C" w:rsidRDefault="0092102C" w:rsidP="003D4F9C">
            <w:pPr>
              <w:pStyle w:val="TAL"/>
              <w:rPr>
                <w:ins w:id="415" w:author="Kahn, Jason D. (Fed)" w:date="2021-10-29T11:42:00Z"/>
              </w:rPr>
            </w:pPr>
          </w:p>
        </w:tc>
        <w:tc>
          <w:tcPr>
            <w:tcW w:w="1418" w:type="dxa"/>
          </w:tcPr>
          <w:p w14:paraId="3530431A" w14:textId="77777777" w:rsidR="0092102C" w:rsidRPr="00101820" w:rsidRDefault="0092102C" w:rsidP="003D4F9C">
            <w:pPr>
              <w:pStyle w:val="TAL"/>
              <w:rPr>
                <w:ins w:id="416" w:author="Kahn, Jason D. (Fed)" w:date="2021-10-29T11:42:00Z"/>
              </w:rPr>
            </w:pPr>
            <w:ins w:id="417" w:author="Kahn, Jason D. (Fed)" w:date="2021-10-29T11:42:00Z">
              <w:r w:rsidRPr="00101820">
                <w:t>TS 24.379 [9]</w:t>
              </w:r>
              <w:r>
                <w:t xml:space="preserve"> clause 10.1.5.4</w:t>
              </w:r>
            </w:ins>
          </w:p>
        </w:tc>
        <w:tc>
          <w:tcPr>
            <w:tcW w:w="1133" w:type="dxa"/>
          </w:tcPr>
          <w:p w14:paraId="178B0D4C" w14:textId="77777777" w:rsidR="0092102C" w:rsidRPr="00101820" w:rsidDel="007827A2" w:rsidRDefault="0092102C" w:rsidP="003D4F9C">
            <w:pPr>
              <w:pStyle w:val="TAL"/>
              <w:rPr>
                <w:ins w:id="418" w:author="Kahn, Jason D. (Fed)" w:date="2021-10-29T11:42:00Z"/>
              </w:rPr>
            </w:pPr>
          </w:p>
        </w:tc>
      </w:tr>
      <w:tr w:rsidR="0092102C" w:rsidRPr="00101820" w:rsidDel="007827A2" w14:paraId="5A66395D" w14:textId="77777777" w:rsidTr="003D4F9C">
        <w:trPr>
          <w:ins w:id="419" w:author="Kahn, Jason D. (Fed)" w:date="2021-10-29T11:42:00Z"/>
        </w:trPr>
        <w:tc>
          <w:tcPr>
            <w:tcW w:w="2834" w:type="dxa"/>
          </w:tcPr>
          <w:p w14:paraId="5DF24E4F" w14:textId="77777777" w:rsidR="0092102C" w:rsidRDefault="0092102C" w:rsidP="003D4F9C">
            <w:pPr>
              <w:pStyle w:val="TAL"/>
              <w:rPr>
                <w:ins w:id="420" w:author="Kahn, Jason D. (Fed)" w:date="2021-10-29T11:42:00Z"/>
              </w:rPr>
            </w:pPr>
            <w:ins w:id="421" w:author="Kahn, Jason D. (Fed)" w:date="2021-10-29T11:42:00Z">
              <w:r>
                <w:t xml:space="preserve">    </w:t>
              </w:r>
            </w:ins>
          </w:p>
        </w:tc>
        <w:tc>
          <w:tcPr>
            <w:tcW w:w="2128" w:type="dxa"/>
          </w:tcPr>
          <w:p w14:paraId="33B31AB2" w14:textId="77777777" w:rsidR="0092102C" w:rsidRPr="00777FBC" w:rsidRDefault="0092102C" w:rsidP="003D4F9C">
            <w:pPr>
              <w:pStyle w:val="TAL"/>
              <w:rPr>
                <w:ins w:id="422" w:author="Kahn, Jason D. (Fed)" w:date="2021-10-29T11:42:00Z"/>
              </w:rPr>
            </w:pPr>
          </w:p>
        </w:tc>
        <w:tc>
          <w:tcPr>
            <w:tcW w:w="2126" w:type="dxa"/>
            <w:tcBorders>
              <w:top w:val="single" w:sz="4" w:space="0" w:color="auto"/>
              <w:bottom w:val="single" w:sz="4" w:space="0" w:color="auto"/>
            </w:tcBorders>
          </w:tcPr>
          <w:p w14:paraId="7913EB03" w14:textId="77777777" w:rsidR="0092102C" w:rsidRDefault="0092102C" w:rsidP="003D4F9C">
            <w:pPr>
              <w:pStyle w:val="TAL"/>
              <w:rPr>
                <w:ins w:id="423" w:author="Kahn, Jason D. (Fed)" w:date="2021-10-29T11:42:00Z"/>
              </w:rPr>
            </w:pPr>
          </w:p>
        </w:tc>
        <w:tc>
          <w:tcPr>
            <w:tcW w:w="1418" w:type="dxa"/>
          </w:tcPr>
          <w:p w14:paraId="0C2BD5D1" w14:textId="77777777" w:rsidR="0092102C" w:rsidRPr="00101820" w:rsidRDefault="0092102C" w:rsidP="003D4F9C">
            <w:pPr>
              <w:pStyle w:val="TAL"/>
              <w:rPr>
                <w:ins w:id="424" w:author="Kahn, Jason D. (Fed)" w:date="2021-10-29T11:42:00Z"/>
              </w:rPr>
            </w:pPr>
          </w:p>
        </w:tc>
        <w:tc>
          <w:tcPr>
            <w:tcW w:w="1133" w:type="dxa"/>
          </w:tcPr>
          <w:p w14:paraId="08B672FE" w14:textId="77777777" w:rsidR="0092102C" w:rsidRPr="00101820" w:rsidDel="007827A2" w:rsidRDefault="0092102C" w:rsidP="003D4F9C">
            <w:pPr>
              <w:pStyle w:val="TAL"/>
              <w:rPr>
                <w:ins w:id="425" w:author="Kahn, Jason D. (Fed)" w:date="2021-10-29T11:42:00Z"/>
              </w:rPr>
            </w:pPr>
          </w:p>
        </w:tc>
      </w:tr>
      <w:tr w:rsidR="0092102C" w:rsidRPr="00101820" w:rsidDel="007827A2" w14:paraId="4F49D7F0" w14:textId="77777777" w:rsidTr="003D4F9C">
        <w:trPr>
          <w:ins w:id="426" w:author="Kahn, Jason D. (Fed)" w:date="2021-10-29T11:42:00Z"/>
        </w:trPr>
        <w:tc>
          <w:tcPr>
            <w:tcW w:w="2834" w:type="dxa"/>
          </w:tcPr>
          <w:p w14:paraId="1EB37C61" w14:textId="77777777" w:rsidR="0092102C" w:rsidRDefault="0092102C" w:rsidP="003D4F9C">
            <w:pPr>
              <w:pStyle w:val="TAL"/>
              <w:rPr>
                <w:ins w:id="427" w:author="Kahn, Jason D. (Fed)" w:date="2021-10-29T11:42:00Z"/>
              </w:rPr>
            </w:pPr>
            <w:ins w:id="428" w:author="Kahn, Jason D. (Fed)" w:date="2021-10-29T11:42:00Z">
              <w:r>
                <w:t xml:space="preserve">    </w:t>
              </w:r>
              <w:proofErr w:type="spellStart"/>
              <w:r>
                <w:rPr>
                  <w:rFonts w:eastAsia="SimSun"/>
                </w:rPr>
                <w:t>mcptt</w:t>
              </w:r>
              <w:proofErr w:type="spellEnd"/>
              <w:r>
                <w:rPr>
                  <w:rFonts w:eastAsia="SimSun"/>
                </w:rPr>
                <w:t>-request-</w:t>
              </w:r>
              <w:proofErr w:type="spellStart"/>
              <w:r>
                <w:rPr>
                  <w:rFonts w:eastAsia="SimSun"/>
                </w:rPr>
                <w:t>uri</w:t>
              </w:r>
              <w:proofErr w:type="spellEnd"/>
            </w:ins>
          </w:p>
        </w:tc>
        <w:tc>
          <w:tcPr>
            <w:tcW w:w="2128" w:type="dxa"/>
          </w:tcPr>
          <w:p w14:paraId="66B755AD" w14:textId="77777777" w:rsidR="0092102C" w:rsidRPr="00777FBC" w:rsidRDefault="0092102C" w:rsidP="003D4F9C">
            <w:pPr>
              <w:pStyle w:val="TAL"/>
              <w:rPr>
                <w:ins w:id="429" w:author="Kahn, Jason D. (Fed)" w:date="2021-10-29T11:42:00Z"/>
              </w:rPr>
            </w:pPr>
            <w:proofErr w:type="spellStart"/>
            <w:ins w:id="430" w:author="Kahn, Jason D. (Fed)" w:date="2021-10-29T11:42:00Z">
              <w:r w:rsidRPr="00777FBC">
                <w:t>px_MCPTT_ID_User_</w:t>
              </w:r>
              <w:r>
                <w:t>A</w:t>
              </w:r>
              <w:proofErr w:type="spellEnd"/>
            </w:ins>
          </w:p>
        </w:tc>
        <w:tc>
          <w:tcPr>
            <w:tcW w:w="2126" w:type="dxa"/>
            <w:tcBorders>
              <w:top w:val="single" w:sz="4" w:space="0" w:color="auto"/>
              <w:bottom w:val="single" w:sz="4" w:space="0" w:color="auto"/>
            </w:tcBorders>
          </w:tcPr>
          <w:p w14:paraId="225EAFC8" w14:textId="77777777" w:rsidR="0092102C" w:rsidRDefault="0092102C" w:rsidP="003D4F9C">
            <w:pPr>
              <w:pStyle w:val="TAL"/>
              <w:rPr>
                <w:ins w:id="431" w:author="Kahn, Jason D. (Fed)" w:date="2021-10-29T11:42:00Z"/>
              </w:rPr>
            </w:pPr>
          </w:p>
        </w:tc>
        <w:tc>
          <w:tcPr>
            <w:tcW w:w="1418" w:type="dxa"/>
          </w:tcPr>
          <w:p w14:paraId="258A4EA5" w14:textId="77777777" w:rsidR="0092102C" w:rsidRPr="00101820" w:rsidRDefault="0092102C" w:rsidP="003D4F9C">
            <w:pPr>
              <w:pStyle w:val="TAL"/>
              <w:rPr>
                <w:ins w:id="432" w:author="Kahn, Jason D. (Fed)" w:date="2021-10-29T11:42:00Z"/>
              </w:rPr>
            </w:pPr>
            <w:ins w:id="433" w:author="Kahn, Jason D. (Fed)" w:date="2021-10-29T11:42:00Z">
              <w:r w:rsidRPr="00101820">
                <w:t>TS 24.379 [9]</w:t>
              </w:r>
              <w:r>
                <w:t xml:space="preserve"> clause 10.1.5.4</w:t>
              </w:r>
            </w:ins>
          </w:p>
        </w:tc>
        <w:tc>
          <w:tcPr>
            <w:tcW w:w="1133" w:type="dxa"/>
          </w:tcPr>
          <w:p w14:paraId="45F7D241" w14:textId="77777777" w:rsidR="0092102C" w:rsidRPr="00101820" w:rsidDel="007827A2" w:rsidRDefault="0092102C" w:rsidP="003D4F9C">
            <w:pPr>
              <w:pStyle w:val="TAL"/>
              <w:rPr>
                <w:ins w:id="434" w:author="Kahn, Jason D. (Fed)" w:date="2021-10-29T11:42:00Z"/>
              </w:rPr>
            </w:pPr>
          </w:p>
        </w:tc>
      </w:tr>
      <w:tr w:rsidR="0092102C" w:rsidRPr="00101820" w:rsidDel="007827A2" w14:paraId="7330F8F4" w14:textId="77777777" w:rsidTr="003D4F9C">
        <w:trPr>
          <w:ins w:id="435" w:author="Kahn, Jason D. (Fed)" w:date="2021-10-29T11:42:00Z"/>
        </w:trPr>
        <w:tc>
          <w:tcPr>
            <w:tcW w:w="2834" w:type="dxa"/>
          </w:tcPr>
          <w:p w14:paraId="5EEDE13C" w14:textId="77777777" w:rsidR="0092102C" w:rsidRPr="00777FBC" w:rsidRDefault="0092102C" w:rsidP="003D4F9C">
            <w:pPr>
              <w:pStyle w:val="TAL"/>
              <w:rPr>
                <w:ins w:id="436" w:author="Kahn, Jason D. (Fed)" w:date="2021-10-29T11:42:00Z"/>
              </w:rPr>
            </w:pPr>
            <w:ins w:id="437" w:author="Kahn, Jason D. (Fed)" w:date="2021-10-29T11:42:00Z">
              <w:r>
                <w:t xml:space="preserve">    </w:t>
              </w:r>
              <w:proofErr w:type="spellStart"/>
              <w:r>
                <w:t>anyExt</w:t>
              </w:r>
              <w:proofErr w:type="spellEnd"/>
            </w:ins>
          </w:p>
        </w:tc>
        <w:tc>
          <w:tcPr>
            <w:tcW w:w="2128" w:type="dxa"/>
          </w:tcPr>
          <w:p w14:paraId="66E6ACD6" w14:textId="77777777" w:rsidR="0092102C" w:rsidRPr="00777FBC" w:rsidRDefault="0092102C" w:rsidP="003D4F9C">
            <w:pPr>
              <w:pStyle w:val="TAL"/>
              <w:rPr>
                <w:ins w:id="438" w:author="Kahn, Jason D. (Fed)" w:date="2021-10-29T11:42:00Z"/>
              </w:rPr>
            </w:pPr>
          </w:p>
        </w:tc>
        <w:tc>
          <w:tcPr>
            <w:tcW w:w="2126" w:type="dxa"/>
            <w:tcBorders>
              <w:top w:val="single" w:sz="4" w:space="0" w:color="auto"/>
              <w:bottom w:val="single" w:sz="4" w:space="0" w:color="auto"/>
            </w:tcBorders>
          </w:tcPr>
          <w:p w14:paraId="3A81791D" w14:textId="77777777" w:rsidR="0092102C" w:rsidRDefault="0092102C" w:rsidP="003D4F9C">
            <w:pPr>
              <w:pStyle w:val="TAL"/>
              <w:rPr>
                <w:ins w:id="439" w:author="Kahn, Jason D. (Fed)" w:date="2021-10-29T11:42:00Z"/>
              </w:rPr>
            </w:pPr>
          </w:p>
        </w:tc>
        <w:tc>
          <w:tcPr>
            <w:tcW w:w="1418" w:type="dxa"/>
          </w:tcPr>
          <w:p w14:paraId="1410328B" w14:textId="77777777" w:rsidR="0092102C" w:rsidRPr="00101820" w:rsidRDefault="0092102C" w:rsidP="003D4F9C">
            <w:pPr>
              <w:pStyle w:val="TAL"/>
              <w:rPr>
                <w:ins w:id="440" w:author="Kahn, Jason D. (Fed)" w:date="2021-10-29T11:42:00Z"/>
              </w:rPr>
            </w:pPr>
          </w:p>
        </w:tc>
        <w:tc>
          <w:tcPr>
            <w:tcW w:w="1133" w:type="dxa"/>
          </w:tcPr>
          <w:p w14:paraId="4C6FAC47" w14:textId="77777777" w:rsidR="0092102C" w:rsidRPr="00101820" w:rsidDel="007827A2" w:rsidRDefault="0092102C" w:rsidP="003D4F9C">
            <w:pPr>
              <w:pStyle w:val="TAL"/>
              <w:rPr>
                <w:ins w:id="441" w:author="Kahn, Jason D. (Fed)" w:date="2021-10-29T11:42:00Z"/>
              </w:rPr>
            </w:pPr>
          </w:p>
        </w:tc>
      </w:tr>
      <w:tr w:rsidR="0092102C" w:rsidRPr="00101820" w:rsidDel="007827A2" w14:paraId="327F1F0C" w14:textId="77777777" w:rsidTr="003D4F9C">
        <w:trPr>
          <w:ins w:id="442" w:author="Kahn, Jason D. (Fed)" w:date="2021-10-29T11:42:00Z"/>
        </w:trPr>
        <w:tc>
          <w:tcPr>
            <w:tcW w:w="2834" w:type="dxa"/>
          </w:tcPr>
          <w:p w14:paraId="38CBAEB0" w14:textId="77777777" w:rsidR="0092102C" w:rsidRPr="00BF50BD" w:rsidRDefault="0092102C" w:rsidP="003D4F9C">
            <w:pPr>
              <w:pStyle w:val="TAL"/>
              <w:rPr>
                <w:ins w:id="443" w:author="Kahn, Jason D. (Fed)" w:date="2021-10-29T11:42:00Z"/>
              </w:rPr>
            </w:pPr>
            <w:ins w:id="444" w:author="Kahn, Jason D. (Fed)" w:date="2021-10-29T11:42: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78F96E20" w14:textId="77777777" w:rsidR="0092102C" w:rsidRPr="00101820" w:rsidDel="007827A2" w:rsidRDefault="0092102C" w:rsidP="003D4F9C">
            <w:pPr>
              <w:pStyle w:val="TAL"/>
              <w:rPr>
                <w:ins w:id="445" w:author="Kahn, Jason D. (Fed)" w:date="2021-10-29T11:42:00Z"/>
              </w:rPr>
            </w:pPr>
            <w:proofErr w:type="spellStart"/>
            <w:ins w:id="446"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1402B9D0" w14:textId="77777777" w:rsidR="0092102C" w:rsidRPr="00BF50BD" w:rsidRDefault="0092102C" w:rsidP="003D4F9C">
            <w:pPr>
              <w:pStyle w:val="TAL"/>
              <w:rPr>
                <w:ins w:id="447" w:author="Kahn, Jason D. (Fed)" w:date="2021-10-29T11:42:00Z"/>
              </w:rPr>
            </w:pPr>
          </w:p>
        </w:tc>
        <w:tc>
          <w:tcPr>
            <w:tcW w:w="1418" w:type="dxa"/>
          </w:tcPr>
          <w:p w14:paraId="479F2186" w14:textId="77777777" w:rsidR="0092102C" w:rsidRPr="00101820" w:rsidDel="007827A2" w:rsidRDefault="0092102C" w:rsidP="003D4F9C">
            <w:pPr>
              <w:pStyle w:val="TAL"/>
              <w:rPr>
                <w:ins w:id="448" w:author="Kahn, Jason D. (Fed)" w:date="2021-10-29T11:42:00Z"/>
              </w:rPr>
            </w:pPr>
            <w:ins w:id="449" w:author="Kahn, Jason D. (Fed)" w:date="2021-10-29T11:42:00Z">
              <w:r w:rsidRPr="003D1FA1">
                <w:t>TS 24.379 [9] clause 10.1.5.4</w:t>
              </w:r>
            </w:ins>
          </w:p>
        </w:tc>
        <w:tc>
          <w:tcPr>
            <w:tcW w:w="1133" w:type="dxa"/>
          </w:tcPr>
          <w:p w14:paraId="3ED5FE07" w14:textId="77777777" w:rsidR="0092102C" w:rsidRPr="00101820" w:rsidDel="007827A2" w:rsidRDefault="0092102C" w:rsidP="003D4F9C">
            <w:pPr>
              <w:pStyle w:val="TAL"/>
              <w:rPr>
                <w:ins w:id="450" w:author="Kahn, Jason D. (Fed)" w:date="2021-10-29T11:42:00Z"/>
              </w:rPr>
            </w:pPr>
          </w:p>
        </w:tc>
      </w:tr>
      <w:tr w:rsidR="0092102C" w:rsidRPr="00101820" w:rsidDel="007827A2" w14:paraId="00CA6254" w14:textId="77777777" w:rsidTr="003D4F9C">
        <w:trPr>
          <w:ins w:id="451" w:author="Kahn, Jason D. (Fed)" w:date="2021-10-29T11:42:00Z"/>
        </w:trPr>
        <w:tc>
          <w:tcPr>
            <w:tcW w:w="2834" w:type="dxa"/>
          </w:tcPr>
          <w:p w14:paraId="51D6D44B" w14:textId="77777777" w:rsidR="0092102C" w:rsidRPr="00777FBC" w:rsidRDefault="0092102C" w:rsidP="003D4F9C">
            <w:pPr>
              <w:pStyle w:val="TAL"/>
              <w:rPr>
                <w:ins w:id="452" w:author="Kahn, Jason D. (Fed)" w:date="2021-10-29T11:42:00Z"/>
              </w:rPr>
            </w:pPr>
            <w:ins w:id="453" w:author="Kahn, Jason D. (Fed)" w:date="2021-10-29T11:42:00Z">
              <w:r>
                <w:t xml:space="preserve">      request-type</w:t>
              </w:r>
            </w:ins>
          </w:p>
        </w:tc>
        <w:tc>
          <w:tcPr>
            <w:tcW w:w="2128" w:type="dxa"/>
          </w:tcPr>
          <w:p w14:paraId="399B1F48" w14:textId="77777777" w:rsidR="0092102C" w:rsidRPr="00777FBC" w:rsidRDefault="0092102C" w:rsidP="003D4F9C">
            <w:pPr>
              <w:pStyle w:val="TAL"/>
              <w:rPr>
                <w:ins w:id="454" w:author="Kahn, Jason D. (Fed)" w:date="2021-10-29T11:42:00Z"/>
              </w:rPr>
            </w:pPr>
            <w:ins w:id="455" w:author="Kahn, Jason D. (Fed)" w:date="2021-10-29T11:42:00Z">
              <w:r>
                <w:t>"remotely-initiated-group-call-request"</w:t>
              </w:r>
            </w:ins>
          </w:p>
        </w:tc>
        <w:tc>
          <w:tcPr>
            <w:tcW w:w="2126" w:type="dxa"/>
            <w:tcBorders>
              <w:top w:val="single" w:sz="4" w:space="0" w:color="auto"/>
              <w:bottom w:val="single" w:sz="4" w:space="0" w:color="auto"/>
            </w:tcBorders>
          </w:tcPr>
          <w:p w14:paraId="0F0BE56D" w14:textId="77777777" w:rsidR="0092102C" w:rsidRDefault="0092102C" w:rsidP="003D4F9C">
            <w:pPr>
              <w:pStyle w:val="TAL"/>
              <w:rPr>
                <w:ins w:id="456" w:author="Kahn, Jason D. (Fed)" w:date="2021-10-29T11:42:00Z"/>
              </w:rPr>
            </w:pPr>
          </w:p>
        </w:tc>
        <w:tc>
          <w:tcPr>
            <w:tcW w:w="1418" w:type="dxa"/>
          </w:tcPr>
          <w:p w14:paraId="566D3906" w14:textId="77777777" w:rsidR="0092102C" w:rsidRPr="00101820" w:rsidRDefault="0092102C" w:rsidP="003D4F9C">
            <w:pPr>
              <w:pStyle w:val="TAL"/>
              <w:rPr>
                <w:ins w:id="457" w:author="Kahn, Jason D. (Fed)" w:date="2021-10-29T11:42:00Z"/>
              </w:rPr>
            </w:pPr>
            <w:ins w:id="458" w:author="Kahn, Jason D. (Fed)" w:date="2021-10-29T11:42:00Z">
              <w:r w:rsidRPr="003D1FA1">
                <w:t>TS 24.379 [9] clause 10.1.5.4</w:t>
              </w:r>
            </w:ins>
          </w:p>
        </w:tc>
        <w:tc>
          <w:tcPr>
            <w:tcW w:w="1133" w:type="dxa"/>
          </w:tcPr>
          <w:p w14:paraId="37317E63" w14:textId="77777777" w:rsidR="0092102C" w:rsidRPr="00101820" w:rsidDel="007827A2" w:rsidRDefault="0092102C" w:rsidP="003D4F9C">
            <w:pPr>
              <w:pStyle w:val="TAL"/>
              <w:rPr>
                <w:ins w:id="459" w:author="Kahn, Jason D. (Fed)" w:date="2021-10-29T11:42:00Z"/>
              </w:rPr>
            </w:pPr>
          </w:p>
        </w:tc>
      </w:tr>
      <w:tr w:rsidR="0092102C" w:rsidRPr="00101820" w:rsidDel="007827A2" w14:paraId="197D1074" w14:textId="77777777" w:rsidTr="003D4F9C">
        <w:trPr>
          <w:ins w:id="460" w:author="Kahn, Jason D. (Fed)" w:date="2021-10-29T11:42:00Z"/>
        </w:trPr>
        <w:tc>
          <w:tcPr>
            <w:tcW w:w="2834" w:type="dxa"/>
          </w:tcPr>
          <w:p w14:paraId="6F2AD321" w14:textId="77777777" w:rsidR="0092102C" w:rsidRDefault="0092102C" w:rsidP="003D4F9C">
            <w:pPr>
              <w:pStyle w:val="TAL"/>
              <w:rPr>
                <w:ins w:id="461" w:author="Kahn, Jason D. (Fed)" w:date="2021-10-29T11:42:00Z"/>
              </w:rPr>
            </w:pPr>
            <w:ins w:id="462" w:author="Kahn, Jason D. (Fed)" w:date="2021-10-29T11:42:00Z">
              <w:r>
                <w:t xml:space="preserve">      notify-remote-user</w:t>
              </w:r>
            </w:ins>
          </w:p>
        </w:tc>
        <w:tc>
          <w:tcPr>
            <w:tcW w:w="2128" w:type="dxa"/>
          </w:tcPr>
          <w:p w14:paraId="58F2960B" w14:textId="77777777" w:rsidR="0092102C" w:rsidRDefault="0092102C" w:rsidP="003D4F9C">
            <w:pPr>
              <w:pStyle w:val="TAL"/>
              <w:rPr>
                <w:ins w:id="463" w:author="Kahn, Jason D. (Fed)" w:date="2021-10-29T11:42:00Z"/>
              </w:rPr>
            </w:pPr>
            <w:ins w:id="464" w:author="Kahn, Jason D. (Fed)" w:date="2021-10-29T11:42:00Z">
              <w:r>
                <w:t>"true"</w:t>
              </w:r>
            </w:ins>
          </w:p>
        </w:tc>
        <w:tc>
          <w:tcPr>
            <w:tcW w:w="2126" w:type="dxa"/>
            <w:tcBorders>
              <w:top w:val="single" w:sz="4" w:space="0" w:color="auto"/>
              <w:bottom w:val="single" w:sz="4" w:space="0" w:color="auto"/>
            </w:tcBorders>
          </w:tcPr>
          <w:p w14:paraId="6D730F84" w14:textId="77777777" w:rsidR="0092102C" w:rsidRDefault="0092102C" w:rsidP="003D4F9C">
            <w:pPr>
              <w:pStyle w:val="TAL"/>
              <w:rPr>
                <w:ins w:id="465" w:author="Kahn, Jason D. (Fed)" w:date="2021-10-29T11:42:00Z"/>
              </w:rPr>
            </w:pPr>
          </w:p>
        </w:tc>
        <w:tc>
          <w:tcPr>
            <w:tcW w:w="1418" w:type="dxa"/>
          </w:tcPr>
          <w:p w14:paraId="72272DE4" w14:textId="77777777" w:rsidR="0092102C" w:rsidRPr="00101820" w:rsidRDefault="0092102C" w:rsidP="003D4F9C">
            <w:pPr>
              <w:pStyle w:val="TAL"/>
              <w:rPr>
                <w:ins w:id="466" w:author="Kahn, Jason D. (Fed)" w:date="2021-10-29T11:42:00Z"/>
              </w:rPr>
            </w:pPr>
            <w:ins w:id="467" w:author="Kahn, Jason D. (Fed)" w:date="2021-10-29T11:42:00Z">
              <w:r w:rsidRPr="003D1FA1">
                <w:t>TS 24.379 [9] clause 10.1.5.4</w:t>
              </w:r>
            </w:ins>
          </w:p>
        </w:tc>
        <w:tc>
          <w:tcPr>
            <w:tcW w:w="1133" w:type="dxa"/>
          </w:tcPr>
          <w:p w14:paraId="6418763E" w14:textId="77777777" w:rsidR="0092102C" w:rsidRPr="00101820" w:rsidDel="007827A2" w:rsidRDefault="0092102C" w:rsidP="003D4F9C">
            <w:pPr>
              <w:pStyle w:val="TAL"/>
              <w:rPr>
                <w:ins w:id="468" w:author="Kahn, Jason D. (Fed)" w:date="2021-10-29T11:42:00Z"/>
              </w:rPr>
            </w:pPr>
          </w:p>
        </w:tc>
      </w:tr>
    </w:tbl>
    <w:p w14:paraId="6DECE324" w14:textId="77777777" w:rsidR="0092102C" w:rsidRDefault="0092102C" w:rsidP="0092102C">
      <w:pPr>
        <w:rPr>
          <w:ins w:id="469" w:author="Kahn, Jason D. (Fed)" w:date="2021-10-29T11:42:00Z"/>
        </w:rPr>
      </w:pPr>
    </w:p>
    <w:p w14:paraId="33D2D457" w14:textId="77777777" w:rsidR="0092102C" w:rsidRPr="00101820" w:rsidRDefault="0092102C" w:rsidP="0092102C">
      <w:pPr>
        <w:pStyle w:val="TH"/>
        <w:rPr>
          <w:ins w:id="470" w:author="Kahn, Jason D. (Fed)" w:date="2021-10-29T11:42:00Z"/>
        </w:rPr>
      </w:pPr>
      <w:ins w:id="471" w:author="Kahn, Jason D. (Fed)" w:date="2021-10-29T11:42:00Z">
        <w:r w:rsidRPr="00101820">
          <w:t xml:space="preserve">Table </w:t>
        </w:r>
        <w:r>
          <w:t>6.1.5.2</w:t>
        </w:r>
        <w:r w:rsidRPr="00101820">
          <w:t>.3.3-</w:t>
        </w:r>
        <w:r>
          <w:t>3</w:t>
        </w:r>
        <w:r w:rsidRPr="00101820">
          <w:t>: SIP INVITE (</w:t>
        </w:r>
        <w:r w:rsidRPr="009F7F3D">
          <w:rPr>
            <w:highlight w:val="yellow"/>
          </w:rPr>
          <w:t>step 3, Table 6.1.5.2.3.2-1; step 2, TS 36.579-1 [2] Table 5.3.7.3-1</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2102C" w:rsidRPr="00101820" w14:paraId="4B97B0DD" w14:textId="77777777" w:rsidTr="003D4F9C">
        <w:trPr>
          <w:ins w:id="472" w:author="Kahn, Jason D. (Fed)" w:date="2021-10-29T11:42:00Z"/>
        </w:trPr>
        <w:tc>
          <w:tcPr>
            <w:tcW w:w="9639" w:type="dxa"/>
            <w:gridSpan w:val="5"/>
          </w:tcPr>
          <w:p w14:paraId="3A28D59D" w14:textId="77777777" w:rsidR="0092102C" w:rsidRPr="0084596C" w:rsidRDefault="0092102C" w:rsidP="003D4F9C">
            <w:pPr>
              <w:pStyle w:val="TAH"/>
              <w:jc w:val="left"/>
              <w:rPr>
                <w:ins w:id="473" w:author="Kahn, Jason D. (Fed)" w:date="2021-10-29T11:42:00Z"/>
                <w:b w:val="0"/>
                <w:bCs/>
              </w:rPr>
            </w:pPr>
            <w:ins w:id="474" w:author="Kahn, Jason D. (Fed)" w:date="2021-10-29T11:42:00Z">
              <w:r w:rsidRPr="0084596C">
                <w:rPr>
                  <w:b w:val="0"/>
                  <w:bCs/>
                </w:rPr>
                <w:t>Derivation Path: TS 36.579-1 [2], Table 5.5.2.5.1-1</w:t>
              </w:r>
            </w:ins>
          </w:p>
        </w:tc>
      </w:tr>
      <w:tr w:rsidR="0092102C" w:rsidRPr="00101820" w14:paraId="5F6AFDF3" w14:textId="77777777" w:rsidTr="003D4F9C">
        <w:trPr>
          <w:ins w:id="475" w:author="Kahn, Jason D. (Fed)" w:date="2021-10-29T11:42:00Z"/>
        </w:trPr>
        <w:tc>
          <w:tcPr>
            <w:tcW w:w="2835" w:type="dxa"/>
          </w:tcPr>
          <w:p w14:paraId="1568FD68" w14:textId="77777777" w:rsidR="0092102C" w:rsidRPr="00101820" w:rsidRDefault="0092102C" w:rsidP="003D4F9C">
            <w:pPr>
              <w:pStyle w:val="TAH"/>
              <w:rPr>
                <w:ins w:id="476" w:author="Kahn, Jason D. (Fed)" w:date="2021-10-29T11:42:00Z"/>
              </w:rPr>
            </w:pPr>
            <w:ins w:id="477" w:author="Kahn, Jason D. (Fed)" w:date="2021-10-29T11:42:00Z">
              <w:r w:rsidRPr="00101820">
                <w:t>Information Element</w:t>
              </w:r>
            </w:ins>
          </w:p>
        </w:tc>
        <w:tc>
          <w:tcPr>
            <w:tcW w:w="2126" w:type="dxa"/>
          </w:tcPr>
          <w:p w14:paraId="77CE4091" w14:textId="77777777" w:rsidR="0092102C" w:rsidRPr="00101820" w:rsidRDefault="0092102C" w:rsidP="003D4F9C">
            <w:pPr>
              <w:pStyle w:val="TAH"/>
              <w:rPr>
                <w:ins w:id="478" w:author="Kahn, Jason D. (Fed)" w:date="2021-10-29T11:42:00Z"/>
              </w:rPr>
            </w:pPr>
            <w:ins w:id="479" w:author="Kahn, Jason D. (Fed)" w:date="2021-10-29T11:42:00Z">
              <w:r w:rsidRPr="00101820">
                <w:t>Value/remark</w:t>
              </w:r>
            </w:ins>
          </w:p>
        </w:tc>
        <w:tc>
          <w:tcPr>
            <w:tcW w:w="2126" w:type="dxa"/>
            <w:tcBorders>
              <w:bottom w:val="single" w:sz="4" w:space="0" w:color="auto"/>
            </w:tcBorders>
          </w:tcPr>
          <w:p w14:paraId="3E8FE6F3" w14:textId="77777777" w:rsidR="0092102C" w:rsidRPr="00101820" w:rsidRDefault="0092102C" w:rsidP="003D4F9C">
            <w:pPr>
              <w:pStyle w:val="TAH"/>
              <w:rPr>
                <w:ins w:id="480" w:author="Kahn, Jason D. (Fed)" w:date="2021-10-29T11:42:00Z"/>
              </w:rPr>
            </w:pPr>
            <w:ins w:id="481" w:author="Kahn, Jason D. (Fed)" w:date="2021-10-29T11:42:00Z">
              <w:r w:rsidRPr="00101820">
                <w:t>Comment</w:t>
              </w:r>
            </w:ins>
          </w:p>
        </w:tc>
        <w:tc>
          <w:tcPr>
            <w:tcW w:w="1418" w:type="dxa"/>
          </w:tcPr>
          <w:p w14:paraId="319BBDE3" w14:textId="77777777" w:rsidR="0092102C" w:rsidRPr="00101820" w:rsidRDefault="0092102C" w:rsidP="003D4F9C">
            <w:pPr>
              <w:pStyle w:val="TAH"/>
              <w:rPr>
                <w:ins w:id="482" w:author="Kahn, Jason D. (Fed)" w:date="2021-10-29T11:42:00Z"/>
              </w:rPr>
            </w:pPr>
            <w:ins w:id="483" w:author="Kahn, Jason D. (Fed)" w:date="2021-10-29T11:42:00Z">
              <w:r w:rsidRPr="00101820">
                <w:t>Reference</w:t>
              </w:r>
            </w:ins>
          </w:p>
        </w:tc>
        <w:tc>
          <w:tcPr>
            <w:tcW w:w="1134" w:type="dxa"/>
          </w:tcPr>
          <w:p w14:paraId="3ED07D7D" w14:textId="77777777" w:rsidR="0092102C" w:rsidRPr="00101820" w:rsidRDefault="0092102C" w:rsidP="003D4F9C">
            <w:pPr>
              <w:pStyle w:val="TAH"/>
              <w:rPr>
                <w:ins w:id="484" w:author="Kahn, Jason D. (Fed)" w:date="2021-10-29T11:42:00Z"/>
              </w:rPr>
            </w:pPr>
            <w:ins w:id="485" w:author="Kahn, Jason D. (Fed)" w:date="2021-10-29T11:42:00Z">
              <w:r w:rsidRPr="00101820">
                <w:t>Condition</w:t>
              </w:r>
            </w:ins>
          </w:p>
        </w:tc>
      </w:tr>
      <w:tr w:rsidR="0092102C" w:rsidRPr="00101820" w14:paraId="16C6DBE1" w14:textId="77777777" w:rsidTr="003D4F9C">
        <w:trPr>
          <w:ins w:id="486"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69D2F71" w14:textId="77777777" w:rsidR="0092102C" w:rsidRPr="00101820" w:rsidRDefault="0092102C" w:rsidP="003D4F9C">
            <w:pPr>
              <w:pStyle w:val="TAL"/>
              <w:rPr>
                <w:ins w:id="487" w:author="Kahn, Jason D. (Fed)" w:date="2021-10-29T11:42:00Z"/>
              </w:rPr>
            </w:pPr>
            <w:ins w:id="488" w:author="Kahn, Jason D. (Fed)" w:date="2021-10-29T11:42: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731C58F" w14:textId="77777777" w:rsidR="0092102C" w:rsidRPr="00101820" w:rsidRDefault="0092102C" w:rsidP="003D4F9C">
            <w:pPr>
              <w:pStyle w:val="TAL"/>
              <w:rPr>
                <w:ins w:id="489"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B74F20A" w14:textId="77777777" w:rsidR="0092102C" w:rsidRPr="00101820" w:rsidRDefault="0092102C" w:rsidP="003D4F9C">
            <w:pPr>
              <w:pStyle w:val="TAL"/>
              <w:rPr>
                <w:ins w:id="490"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0764378" w14:textId="77777777" w:rsidR="0092102C" w:rsidRPr="00101820" w:rsidRDefault="0092102C" w:rsidP="003D4F9C">
            <w:pPr>
              <w:pStyle w:val="TAL"/>
              <w:rPr>
                <w:ins w:id="491"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34074AA1" w14:textId="77777777" w:rsidR="0092102C" w:rsidRPr="00101820" w:rsidRDefault="0092102C" w:rsidP="003D4F9C">
            <w:pPr>
              <w:pStyle w:val="TAL"/>
              <w:rPr>
                <w:ins w:id="492" w:author="Kahn, Jason D. (Fed)" w:date="2021-10-29T11:42:00Z"/>
              </w:rPr>
            </w:pPr>
          </w:p>
        </w:tc>
      </w:tr>
      <w:tr w:rsidR="0092102C" w:rsidRPr="00101820" w14:paraId="59F71F4D" w14:textId="77777777" w:rsidTr="003D4F9C">
        <w:trPr>
          <w:ins w:id="493"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65EE14F6" w14:textId="77777777" w:rsidR="0092102C" w:rsidRPr="00101820" w:rsidRDefault="0092102C" w:rsidP="003D4F9C">
            <w:pPr>
              <w:pStyle w:val="TAL"/>
              <w:rPr>
                <w:ins w:id="494" w:author="Kahn, Jason D. (Fed)" w:date="2021-10-29T11:42:00Z"/>
              </w:rPr>
            </w:pPr>
            <w:ins w:id="495" w:author="Kahn, Jason D. (Fed)" w:date="2021-10-29T11:42:00Z">
              <w:r w:rsidRPr="00101820">
                <w:rPr>
                  <w:b/>
                  <w:bCs/>
                </w:rPr>
                <w:t xml:space="preserve">  </w:t>
              </w:r>
              <w:r w:rsidRPr="00101820">
                <w:t>MIME body part</w:t>
              </w:r>
            </w:ins>
          </w:p>
        </w:tc>
        <w:tc>
          <w:tcPr>
            <w:tcW w:w="2126" w:type="dxa"/>
            <w:tcBorders>
              <w:top w:val="single" w:sz="4" w:space="0" w:color="auto"/>
              <w:left w:val="single" w:sz="4" w:space="0" w:color="auto"/>
              <w:bottom w:val="single" w:sz="4" w:space="0" w:color="auto"/>
              <w:right w:val="single" w:sz="4" w:space="0" w:color="auto"/>
            </w:tcBorders>
          </w:tcPr>
          <w:p w14:paraId="79A7137B" w14:textId="77777777" w:rsidR="0092102C" w:rsidRPr="00101820" w:rsidRDefault="0092102C" w:rsidP="003D4F9C">
            <w:pPr>
              <w:pStyle w:val="TAL"/>
              <w:rPr>
                <w:ins w:id="496"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9A34807" w14:textId="77777777" w:rsidR="0092102C" w:rsidRPr="00101820" w:rsidRDefault="0092102C" w:rsidP="003D4F9C">
            <w:pPr>
              <w:pStyle w:val="TAL"/>
              <w:rPr>
                <w:ins w:id="497" w:author="Kahn, Jason D. (Fed)" w:date="2021-10-29T11:42:00Z"/>
                <w:b/>
                <w:bCs/>
              </w:rPr>
            </w:pPr>
            <w:ins w:id="498" w:author="Kahn, Jason D. (Fed)" w:date="2021-10-29T11:42:00Z">
              <w:r w:rsidRPr="00101820">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280EEF37" w14:textId="77777777" w:rsidR="0092102C" w:rsidRPr="00101820" w:rsidRDefault="0092102C" w:rsidP="003D4F9C">
            <w:pPr>
              <w:pStyle w:val="TAL"/>
              <w:rPr>
                <w:ins w:id="499"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5FFBCD12" w14:textId="77777777" w:rsidR="0092102C" w:rsidRPr="00101820" w:rsidRDefault="0092102C" w:rsidP="003D4F9C">
            <w:pPr>
              <w:pStyle w:val="TAL"/>
              <w:rPr>
                <w:ins w:id="500" w:author="Kahn, Jason D. (Fed)" w:date="2021-10-29T11:42:00Z"/>
              </w:rPr>
            </w:pPr>
          </w:p>
        </w:tc>
      </w:tr>
      <w:tr w:rsidR="0092102C" w:rsidRPr="00101820" w14:paraId="1E0E645E" w14:textId="77777777" w:rsidTr="003D4F9C">
        <w:trPr>
          <w:ins w:id="501"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7878BF29" w14:textId="77777777" w:rsidR="0092102C" w:rsidRPr="00101820" w:rsidRDefault="0092102C" w:rsidP="003D4F9C">
            <w:pPr>
              <w:pStyle w:val="TAL"/>
              <w:rPr>
                <w:ins w:id="502" w:author="Kahn, Jason D. (Fed)" w:date="2021-10-29T11:42:00Z"/>
              </w:rPr>
            </w:pPr>
            <w:ins w:id="503" w:author="Kahn, Jason D. (Fed)" w:date="2021-10-29T11:42: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B4A8134" w14:textId="77777777" w:rsidR="0092102C" w:rsidRPr="00101820" w:rsidRDefault="0092102C" w:rsidP="003D4F9C">
            <w:pPr>
              <w:pStyle w:val="TAL"/>
              <w:rPr>
                <w:ins w:id="504" w:author="Kahn, Jason D. (Fed)" w:date="2021-10-29T11:42:00Z"/>
              </w:rPr>
            </w:pPr>
            <w:ins w:id="505" w:author="Kahn, Jason D. (Fed)" w:date="2021-10-29T11:42:00Z">
              <w:r w:rsidRPr="00101820">
                <w:t xml:space="preserve">SDP Message as described in Table </w:t>
              </w:r>
              <w:r>
                <w:t>6.1.5.2</w:t>
              </w:r>
              <w:r w:rsidRPr="00101820">
                <w:t>.3.3-</w:t>
              </w:r>
              <w:r>
                <w:t>4</w:t>
              </w:r>
            </w:ins>
          </w:p>
        </w:tc>
        <w:tc>
          <w:tcPr>
            <w:tcW w:w="2126" w:type="dxa"/>
            <w:tcBorders>
              <w:top w:val="single" w:sz="4" w:space="0" w:color="auto"/>
              <w:left w:val="single" w:sz="4" w:space="0" w:color="auto"/>
              <w:bottom w:val="single" w:sz="4" w:space="0" w:color="auto"/>
              <w:right w:val="single" w:sz="4" w:space="0" w:color="auto"/>
            </w:tcBorders>
          </w:tcPr>
          <w:p w14:paraId="044B84BB" w14:textId="77777777" w:rsidR="0092102C" w:rsidRPr="00101820" w:rsidRDefault="0092102C" w:rsidP="003D4F9C">
            <w:pPr>
              <w:pStyle w:val="TAL"/>
              <w:rPr>
                <w:ins w:id="506" w:author="Kahn, Jason D. (Fed)" w:date="2021-10-29T11:42:00Z"/>
                <w:b/>
                <w:bCs/>
              </w:rPr>
            </w:pPr>
          </w:p>
        </w:tc>
        <w:tc>
          <w:tcPr>
            <w:tcW w:w="1418" w:type="dxa"/>
            <w:tcBorders>
              <w:top w:val="single" w:sz="4" w:space="0" w:color="auto"/>
              <w:left w:val="single" w:sz="4" w:space="0" w:color="auto"/>
              <w:bottom w:val="single" w:sz="4" w:space="0" w:color="auto"/>
              <w:right w:val="single" w:sz="4" w:space="0" w:color="auto"/>
            </w:tcBorders>
          </w:tcPr>
          <w:p w14:paraId="602FAF6E" w14:textId="77777777" w:rsidR="0092102C" w:rsidRPr="00101820" w:rsidRDefault="0092102C" w:rsidP="003D4F9C">
            <w:pPr>
              <w:pStyle w:val="TAL"/>
              <w:rPr>
                <w:ins w:id="507"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06A0354" w14:textId="77777777" w:rsidR="0092102C" w:rsidRPr="00101820" w:rsidRDefault="0092102C" w:rsidP="003D4F9C">
            <w:pPr>
              <w:pStyle w:val="TAL"/>
              <w:rPr>
                <w:ins w:id="508" w:author="Kahn, Jason D. (Fed)" w:date="2021-10-29T11:42:00Z"/>
              </w:rPr>
            </w:pPr>
          </w:p>
        </w:tc>
      </w:tr>
      <w:tr w:rsidR="0092102C" w:rsidRPr="00101820" w14:paraId="38A4A800" w14:textId="77777777" w:rsidTr="003D4F9C">
        <w:trPr>
          <w:ins w:id="509"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292D1C21" w14:textId="77777777" w:rsidR="0092102C" w:rsidRPr="00101820" w:rsidRDefault="0092102C" w:rsidP="003D4F9C">
            <w:pPr>
              <w:pStyle w:val="TAL"/>
              <w:rPr>
                <w:ins w:id="510" w:author="Kahn, Jason D. (Fed)" w:date="2021-10-29T11:42:00Z"/>
                <w:b/>
                <w:bCs/>
              </w:rPr>
            </w:pPr>
            <w:ins w:id="511" w:author="Kahn, Jason D. (Fed)" w:date="2021-10-29T11:42: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29CD762" w14:textId="77777777" w:rsidR="0092102C" w:rsidRPr="00101820" w:rsidRDefault="0092102C" w:rsidP="003D4F9C">
            <w:pPr>
              <w:pStyle w:val="TAL"/>
              <w:rPr>
                <w:ins w:id="512"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15FFA9B0" w14:textId="77777777" w:rsidR="0092102C" w:rsidRPr="00101820" w:rsidRDefault="0092102C" w:rsidP="003D4F9C">
            <w:pPr>
              <w:pStyle w:val="TAL"/>
              <w:rPr>
                <w:ins w:id="513" w:author="Kahn, Jason D. (Fed)" w:date="2021-10-29T11:42:00Z"/>
                <w:b/>
                <w:bCs/>
              </w:rPr>
            </w:pPr>
            <w:ins w:id="514" w:author="Kahn, Jason D. (Fed)" w:date="2021-10-29T11:42: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C1D8BAC" w14:textId="77777777" w:rsidR="0092102C" w:rsidRPr="00101820" w:rsidRDefault="0092102C" w:rsidP="003D4F9C">
            <w:pPr>
              <w:pStyle w:val="TAL"/>
              <w:rPr>
                <w:ins w:id="515" w:author="Kahn, Jason D. (Fed)" w:date="2021-10-29T11:42:00Z"/>
              </w:rPr>
            </w:pPr>
            <w:ins w:id="516" w:author="Kahn, Jason D. (Fed)" w:date="2021-10-29T11:42:00Z">
              <w:r w:rsidRPr="00101820">
                <w:t>TS 24.379 [9] clause F.1</w:t>
              </w:r>
            </w:ins>
          </w:p>
        </w:tc>
        <w:tc>
          <w:tcPr>
            <w:tcW w:w="1134" w:type="dxa"/>
            <w:tcBorders>
              <w:top w:val="single" w:sz="4" w:space="0" w:color="auto"/>
              <w:left w:val="single" w:sz="4" w:space="0" w:color="auto"/>
              <w:bottom w:val="single" w:sz="4" w:space="0" w:color="auto"/>
              <w:right w:val="single" w:sz="4" w:space="0" w:color="auto"/>
            </w:tcBorders>
          </w:tcPr>
          <w:p w14:paraId="64840AF1" w14:textId="77777777" w:rsidR="0092102C" w:rsidRPr="00101820" w:rsidRDefault="0092102C" w:rsidP="003D4F9C">
            <w:pPr>
              <w:pStyle w:val="TAL"/>
              <w:rPr>
                <w:ins w:id="517" w:author="Kahn, Jason D. (Fed)" w:date="2021-10-29T11:42:00Z"/>
              </w:rPr>
            </w:pPr>
          </w:p>
        </w:tc>
      </w:tr>
      <w:tr w:rsidR="0092102C" w:rsidRPr="00101820" w14:paraId="1249A122" w14:textId="77777777" w:rsidTr="003D4F9C">
        <w:trPr>
          <w:ins w:id="518" w:author="Kahn, Jason D. (Fed)" w:date="2021-10-29T11:42:00Z"/>
        </w:trPr>
        <w:tc>
          <w:tcPr>
            <w:tcW w:w="2835" w:type="dxa"/>
            <w:tcBorders>
              <w:top w:val="single" w:sz="4" w:space="0" w:color="auto"/>
              <w:left w:val="single" w:sz="4" w:space="0" w:color="auto"/>
              <w:bottom w:val="single" w:sz="4" w:space="0" w:color="auto"/>
              <w:right w:val="single" w:sz="4" w:space="0" w:color="auto"/>
            </w:tcBorders>
          </w:tcPr>
          <w:p w14:paraId="1FCDE9C9" w14:textId="77777777" w:rsidR="0092102C" w:rsidRPr="00101820" w:rsidRDefault="0092102C" w:rsidP="003D4F9C">
            <w:pPr>
              <w:pStyle w:val="TAL"/>
              <w:rPr>
                <w:ins w:id="519" w:author="Kahn, Jason D. (Fed)" w:date="2021-10-29T11:42:00Z"/>
              </w:rPr>
            </w:pPr>
            <w:ins w:id="520" w:author="Kahn, Jason D. (Fed)" w:date="2021-10-29T11:42: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98E7912" w14:textId="77777777" w:rsidR="0092102C" w:rsidRPr="00101820" w:rsidRDefault="0092102C" w:rsidP="003D4F9C">
            <w:pPr>
              <w:pStyle w:val="TAL"/>
              <w:rPr>
                <w:ins w:id="521" w:author="Kahn, Jason D. (Fed)" w:date="2021-10-29T11:42:00Z"/>
              </w:rPr>
            </w:pPr>
            <w:ins w:id="522" w:author="Kahn, Jason D. (Fed)" w:date="2021-10-29T11:42:00Z">
              <w:r w:rsidRPr="00101820">
                <w:t xml:space="preserve">MCPTT-Info as described in Table </w:t>
              </w:r>
              <w:r>
                <w:t>6.1.5.2</w:t>
              </w:r>
              <w:r w:rsidRPr="00101820">
                <w:t>.3.3-</w:t>
              </w:r>
              <w:r>
                <w:t>5</w:t>
              </w:r>
            </w:ins>
          </w:p>
        </w:tc>
        <w:tc>
          <w:tcPr>
            <w:tcW w:w="2126" w:type="dxa"/>
            <w:tcBorders>
              <w:top w:val="single" w:sz="4" w:space="0" w:color="auto"/>
              <w:left w:val="single" w:sz="4" w:space="0" w:color="auto"/>
              <w:bottom w:val="single" w:sz="4" w:space="0" w:color="auto"/>
              <w:right w:val="single" w:sz="4" w:space="0" w:color="auto"/>
            </w:tcBorders>
          </w:tcPr>
          <w:p w14:paraId="29C77218" w14:textId="77777777" w:rsidR="0092102C" w:rsidRPr="00101820" w:rsidRDefault="0092102C" w:rsidP="003D4F9C">
            <w:pPr>
              <w:pStyle w:val="TAL"/>
              <w:rPr>
                <w:ins w:id="523"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6370D24A" w14:textId="77777777" w:rsidR="0092102C" w:rsidRPr="00101820" w:rsidRDefault="0092102C" w:rsidP="003D4F9C">
            <w:pPr>
              <w:pStyle w:val="TAL"/>
              <w:rPr>
                <w:ins w:id="524"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7A405D56" w14:textId="77777777" w:rsidR="0092102C" w:rsidRPr="00101820" w:rsidRDefault="0092102C" w:rsidP="003D4F9C">
            <w:pPr>
              <w:pStyle w:val="TAL"/>
              <w:rPr>
                <w:ins w:id="525" w:author="Kahn, Jason D. (Fed)" w:date="2021-10-29T11:42:00Z"/>
              </w:rPr>
            </w:pPr>
          </w:p>
        </w:tc>
      </w:tr>
    </w:tbl>
    <w:p w14:paraId="2DB7569E" w14:textId="77777777" w:rsidR="0092102C" w:rsidRPr="00101820" w:rsidRDefault="0092102C" w:rsidP="0092102C">
      <w:pPr>
        <w:rPr>
          <w:ins w:id="526" w:author="Kahn, Jason D. (Fed)" w:date="2021-10-29T11:42:00Z"/>
        </w:rPr>
      </w:pPr>
    </w:p>
    <w:p w14:paraId="6D82A6E4" w14:textId="77777777" w:rsidR="0092102C" w:rsidRPr="00101820" w:rsidRDefault="0092102C" w:rsidP="0092102C">
      <w:pPr>
        <w:pStyle w:val="TH"/>
        <w:rPr>
          <w:ins w:id="527" w:author="Kahn, Jason D. (Fed)" w:date="2021-10-29T11:42:00Z"/>
          <w:bCs/>
        </w:rPr>
      </w:pPr>
      <w:ins w:id="528" w:author="Kahn, Jason D. (Fed)" w:date="2021-10-29T11:42:00Z">
        <w:r w:rsidRPr="00101820">
          <w:rPr>
            <w:bCs/>
          </w:rPr>
          <w:lastRenderedPageBreak/>
          <w:t xml:space="preserve">Table </w:t>
        </w:r>
        <w:r>
          <w:t>6.1.5.2</w:t>
        </w:r>
        <w:r w:rsidRPr="00101820">
          <w:t>.3.3-</w:t>
        </w:r>
        <w:r>
          <w:t>4</w:t>
        </w:r>
        <w:r w:rsidRPr="00101820">
          <w:rPr>
            <w:bCs/>
          </w:rPr>
          <w:t xml:space="preserve">: </w:t>
        </w:r>
        <w:r w:rsidRPr="00101820">
          <w:rPr>
            <w:bCs/>
            <w:lang w:eastAsia="ko-KR"/>
          </w:rPr>
          <w:t>SDP in SIP INVITE</w:t>
        </w:r>
        <w:r w:rsidRPr="00101820">
          <w:rPr>
            <w:bCs/>
          </w:rPr>
          <w:t xml:space="preserve"> (Table </w:t>
        </w:r>
        <w:r>
          <w:t>6.1.5.2</w:t>
        </w:r>
        <w:r w:rsidRPr="00101820">
          <w:t>.3.3-</w:t>
        </w:r>
        <w:r>
          <w:t>3</w:t>
        </w:r>
        <w:r w:rsidRPr="00101820">
          <w:rPr>
            <w:bC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413CED20" w14:textId="77777777" w:rsidTr="003D4F9C">
        <w:trPr>
          <w:ins w:id="529" w:author="Kahn, Jason D. (Fed)" w:date="2021-10-29T11:42:00Z"/>
        </w:trPr>
        <w:tc>
          <w:tcPr>
            <w:tcW w:w="9639" w:type="dxa"/>
          </w:tcPr>
          <w:p w14:paraId="48495B35" w14:textId="77777777" w:rsidR="0092102C" w:rsidRPr="00101820" w:rsidRDefault="0092102C" w:rsidP="003D4F9C">
            <w:pPr>
              <w:pStyle w:val="TAL"/>
              <w:rPr>
                <w:ins w:id="530" w:author="Kahn, Jason D. (Fed)" w:date="2021-10-29T11:42:00Z"/>
              </w:rPr>
            </w:pPr>
            <w:ins w:id="531" w:author="Kahn, Jason D. (Fed)" w:date="2021-10-29T11:42:00Z">
              <w:r w:rsidRPr="00101820">
                <w:t>Derivation Path: TS 36.579-1 [2], 5.5.3.1.1-1 condition INITIAL_SDP_OFFER, IMPLICIT_GRANT_REQUESTED</w:t>
              </w:r>
            </w:ins>
          </w:p>
        </w:tc>
      </w:tr>
    </w:tbl>
    <w:p w14:paraId="5961BB8A" w14:textId="77777777" w:rsidR="0092102C" w:rsidRPr="00101820" w:rsidRDefault="0092102C" w:rsidP="0092102C">
      <w:pPr>
        <w:rPr>
          <w:ins w:id="532" w:author="Kahn, Jason D. (Fed)" w:date="2021-10-29T11:42:00Z"/>
        </w:rPr>
      </w:pPr>
    </w:p>
    <w:p w14:paraId="156491F3" w14:textId="77777777" w:rsidR="0092102C" w:rsidRPr="00101820" w:rsidRDefault="0092102C" w:rsidP="0092102C">
      <w:pPr>
        <w:pStyle w:val="TH"/>
        <w:rPr>
          <w:ins w:id="533" w:author="Kahn, Jason D. (Fed)" w:date="2021-10-29T11:42:00Z"/>
        </w:rPr>
      </w:pPr>
      <w:ins w:id="534" w:author="Kahn, Jason D. (Fed)" w:date="2021-10-29T11:42:00Z">
        <w:r w:rsidRPr="00101820">
          <w:t xml:space="preserve">Table </w:t>
        </w:r>
        <w:r>
          <w:t>6.1.5.2</w:t>
        </w:r>
        <w:r w:rsidRPr="00101820">
          <w:t>.3.3-</w:t>
        </w:r>
        <w:r>
          <w:t>5</w:t>
        </w:r>
        <w:r w:rsidRPr="00101820">
          <w:t xml:space="preserve">: </w:t>
        </w:r>
        <w:r w:rsidRPr="00101820">
          <w:rPr>
            <w:lang w:eastAsia="ko-KR"/>
          </w:rPr>
          <w:t>MCPTT-Info in SIP INVITE</w:t>
        </w:r>
        <w:r w:rsidRPr="00101820">
          <w:t xml:space="preserve"> (Table </w:t>
        </w:r>
        <w:r>
          <w:t>6.1.5.2</w:t>
        </w:r>
        <w:r w:rsidRPr="00101820">
          <w:t>.3.3-</w:t>
        </w:r>
        <w:r>
          <w:t>3</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0157B405" w14:textId="77777777" w:rsidTr="003D4F9C">
        <w:trPr>
          <w:ins w:id="535" w:author="Kahn, Jason D. (Fed)" w:date="2021-10-29T11:42:00Z"/>
        </w:trPr>
        <w:tc>
          <w:tcPr>
            <w:tcW w:w="9639" w:type="dxa"/>
          </w:tcPr>
          <w:p w14:paraId="4E3FD192" w14:textId="77777777" w:rsidR="0092102C" w:rsidRPr="00101820" w:rsidRDefault="0092102C" w:rsidP="003D4F9C">
            <w:pPr>
              <w:pStyle w:val="TAL"/>
              <w:rPr>
                <w:ins w:id="536" w:author="Kahn, Jason D. (Fed)" w:date="2021-10-29T11:42:00Z"/>
              </w:rPr>
            </w:pPr>
            <w:ins w:id="537" w:author="Kahn, Jason D. (Fed)" w:date="2021-10-29T11:42:00Z">
              <w:r w:rsidRPr="00101820">
                <w:t>Derivation Path: TS 36.579-1 [2], Table 5.5.3.2.1-1 condition GROUP-CALL, INVITE_REFER</w:t>
              </w:r>
            </w:ins>
          </w:p>
        </w:tc>
      </w:tr>
    </w:tbl>
    <w:p w14:paraId="1CA1DF76" w14:textId="77777777" w:rsidR="0092102C" w:rsidRPr="00101820" w:rsidRDefault="0092102C" w:rsidP="0092102C">
      <w:pPr>
        <w:rPr>
          <w:ins w:id="538" w:author="Kahn, Jason D. (Fed)" w:date="2021-10-29T11:42:00Z"/>
        </w:rPr>
      </w:pPr>
    </w:p>
    <w:p w14:paraId="09067BD4" w14:textId="3704F43B" w:rsidR="0092102C" w:rsidRPr="00101820" w:rsidRDefault="0092102C" w:rsidP="0092102C">
      <w:pPr>
        <w:pStyle w:val="TH"/>
        <w:rPr>
          <w:ins w:id="539" w:author="Kahn, Jason D. (Fed)" w:date="2021-10-29T11:42:00Z"/>
        </w:rPr>
      </w:pPr>
      <w:bookmarkStart w:id="540" w:name="_Hlk64363083"/>
      <w:ins w:id="541" w:author="Kahn, Jason D. (Fed)" w:date="2021-10-29T11:42:00Z">
        <w:r w:rsidRPr="00101820">
          <w:t xml:space="preserve">Table </w:t>
        </w:r>
        <w:r>
          <w:t>6.1.5.2</w:t>
        </w:r>
        <w:r w:rsidRPr="00101820">
          <w:t>.3.3-</w:t>
        </w:r>
        <w:r>
          <w:t>6</w:t>
        </w:r>
        <w:r w:rsidRPr="00101820">
          <w:t>:</w:t>
        </w:r>
        <w:bookmarkEnd w:id="540"/>
        <w:r w:rsidRPr="00101820">
          <w:t xml:space="preserve"> SIP 200 (OK) (</w:t>
        </w:r>
      </w:ins>
      <w:ins w:id="542" w:author="Kahn, Jason D. (Fed)" w:date="2021-11-09T12:14:00Z">
        <w:r w:rsidR="00ED38E5" w:rsidRPr="009F7F3D">
          <w:rPr>
            <w:highlight w:val="yellow"/>
          </w:rPr>
          <w:t xml:space="preserve">step 3, Table 6.1.5.2.3.2-1; step </w:t>
        </w:r>
        <w:r w:rsidR="00EA5C11" w:rsidRPr="009F7F3D">
          <w:rPr>
            <w:highlight w:val="yellow"/>
          </w:rPr>
          <w:t>4</w:t>
        </w:r>
        <w:r w:rsidR="00ED38E5" w:rsidRPr="009F7F3D">
          <w:rPr>
            <w:highlight w:val="yellow"/>
          </w:rPr>
          <w:t>, TS 36.579-1 [2] Table 5.3.7.3-1</w:t>
        </w:r>
      </w:ins>
      <w:ins w:id="543" w:author="Kahn, Jason D. (Fed)" w:date="2021-10-29T11:42: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2102C" w:rsidRPr="00101820" w14:paraId="35916A51" w14:textId="77777777" w:rsidTr="003D4F9C">
        <w:trPr>
          <w:ins w:id="544" w:author="Kahn, Jason D. (Fed)" w:date="2021-10-29T11:42:00Z"/>
        </w:trPr>
        <w:tc>
          <w:tcPr>
            <w:tcW w:w="9639" w:type="dxa"/>
            <w:gridSpan w:val="5"/>
          </w:tcPr>
          <w:p w14:paraId="58C91758" w14:textId="77777777" w:rsidR="0092102C" w:rsidRPr="00101820" w:rsidRDefault="0092102C" w:rsidP="003D4F9C">
            <w:pPr>
              <w:keepNext/>
              <w:keepLines/>
              <w:spacing w:after="0"/>
              <w:rPr>
                <w:ins w:id="545" w:author="Kahn, Jason D. (Fed)" w:date="2021-10-29T11:42:00Z"/>
                <w:rFonts w:ascii="Arial" w:hAnsi="Arial"/>
                <w:sz w:val="18"/>
              </w:rPr>
            </w:pPr>
            <w:ins w:id="546" w:author="Kahn, Jason D. (Fed)" w:date="2021-10-29T11:42:00Z">
              <w:r w:rsidRPr="00101820">
                <w:rPr>
                  <w:rFonts w:ascii="Arial" w:hAnsi="Arial"/>
                  <w:sz w:val="18"/>
                </w:rPr>
                <w:t>Derivation Path: TS 36.579-1 [2], Table 5.5.2.17.1.2-1 condition INVITE_RSP</w:t>
              </w:r>
            </w:ins>
          </w:p>
        </w:tc>
      </w:tr>
      <w:tr w:rsidR="0092102C" w:rsidRPr="00101820" w14:paraId="57215D6A" w14:textId="77777777" w:rsidTr="003D4F9C">
        <w:trPr>
          <w:ins w:id="547" w:author="Kahn, Jason D. (Fed)" w:date="2021-10-29T11:42:00Z"/>
        </w:trPr>
        <w:tc>
          <w:tcPr>
            <w:tcW w:w="2835" w:type="dxa"/>
          </w:tcPr>
          <w:p w14:paraId="26A87168" w14:textId="77777777" w:rsidR="0092102C" w:rsidRPr="00101820" w:rsidRDefault="0092102C" w:rsidP="003D4F9C">
            <w:pPr>
              <w:keepNext/>
              <w:keepLines/>
              <w:spacing w:after="0"/>
              <w:jc w:val="center"/>
              <w:rPr>
                <w:ins w:id="548" w:author="Kahn, Jason D. (Fed)" w:date="2021-10-29T11:42:00Z"/>
                <w:rFonts w:ascii="Arial" w:hAnsi="Arial"/>
                <w:b/>
                <w:sz w:val="18"/>
              </w:rPr>
            </w:pPr>
            <w:ins w:id="549" w:author="Kahn, Jason D. (Fed)" w:date="2021-10-29T11:42:00Z">
              <w:r w:rsidRPr="00101820">
                <w:rPr>
                  <w:rFonts w:ascii="Arial" w:hAnsi="Arial"/>
                  <w:b/>
                  <w:sz w:val="18"/>
                </w:rPr>
                <w:t>Information Element</w:t>
              </w:r>
            </w:ins>
          </w:p>
        </w:tc>
        <w:tc>
          <w:tcPr>
            <w:tcW w:w="2126" w:type="dxa"/>
          </w:tcPr>
          <w:p w14:paraId="27135D4D" w14:textId="77777777" w:rsidR="0092102C" w:rsidRPr="00101820" w:rsidRDefault="0092102C" w:rsidP="003D4F9C">
            <w:pPr>
              <w:keepNext/>
              <w:keepLines/>
              <w:spacing w:after="0"/>
              <w:jc w:val="center"/>
              <w:rPr>
                <w:ins w:id="550" w:author="Kahn, Jason D. (Fed)" w:date="2021-10-29T11:42:00Z"/>
                <w:rFonts w:ascii="Arial" w:hAnsi="Arial"/>
                <w:b/>
                <w:sz w:val="18"/>
              </w:rPr>
            </w:pPr>
            <w:ins w:id="551" w:author="Kahn, Jason D. (Fed)" w:date="2021-10-29T11:42:00Z">
              <w:r w:rsidRPr="00101820">
                <w:rPr>
                  <w:rFonts w:ascii="Arial" w:hAnsi="Arial"/>
                  <w:b/>
                  <w:sz w:val="18"/>
                </w:rPr>
                <w:t>Value/remark</w:t>
              </w:r>
            </w:ins>
          </w:p>
        </w:tc>
        <w:tc>
          <w:tcPr>
            <w:tcW w:w="2126" w:type="dxa"/>
            <w:tcBorders>
              <w:bottom w:val="single" w:sz="4" w:space="0" w:color="auto"/>
            </w:tcBorders>
          </w:tcPr>
          <w:p w14:paraId="2CEF277E" w14:textId="77777777" w:rsidR="0092102C" w:rsidRPr="00101820" w:rsidRDefault="0092102C" w:rsidP="003D4F9C">
            <w:pPr>
              <w:keepNext/>
              <w:keepLines/>
              <w:spacing w:after="0"/>
              <w:jc w:val="center"/>
              <w:rPr>
                <w:ins w:id="552" w:author="Kahn, Jason D. (Fed)" w:date="2021-10-29T11:42:00Z"/>
                <w:rFonts w:ascii="Arial" w:hAnsi="Arial"/>
                <w:b/>
                <w:sz w:val="18"/>
              </w:rPr>
            </w:pPr>
            <w:ins w:id="553" w:author="Kahn, Jason D. (Fed)" w:date="2021-10-29T11:42:00Z">
              <w:r w:rsidRPr="00101820">
                <w:rPr>
                  <w:rFonts w:ascii="Arial" w:hAnsi="Arial"/>
                  <w:b/>
                  <w:sz w:val="18"/>
                </w:rPr>
                <w:t>Comment</w:t>
              </w:r>
            </w:ins>
          </w:p>
        </w:tc>
        <w:tc>
          <w:tcPr>
            <w:tcW w:w="1418" w:type="dxa"/>
          </w:tcPr>
          <w:p w14:paraId="6DCAE26A" w14:textId="77777777" w:rsidR="0092102C" w:rsidRPr="00101820" w:rsidRDefault="0092102C" w:rsidP="003D4F9C">
            <w:pPr>
              <w:keepNext/>
              <w:keepLines/>
              <w:spacing w:after="0"/>
              <w:jc w:val="center"/>
              <w:rPr>
                <w:ins w:id="554" w:author="Kahn, Jason D. (Fed)" w:date="2021-10-29T11:42:00Z"/>
                <w:rFonts w:ascii="Arial" w:hAnsi="Arial"/>
                <w:b/>
                <w:sz w:val="18"/>
              </w:rPr>
            </w:pPr>
            <w:ins w:id="555" w:author="Kahn, Jason D. (Fed)" w:date="2021-10-29T11:42:00Z">
              <w:r w:rsidRPr="00101820">
                <w:rPr>
                  <w:rFonts w:ascii="Arial" w:hAnsi="Arial"/>
                  <w:b/>
                  <w:sz w:val="18"/>
                </w:rPr>
                <w:t>Reference</w:t>
              </w:r>
            </w:ins>
          </w:p>
        </w:tc>
        <w:tc>
          <w:tcPr>
            <w:tcW w:w="1134" w:type="dxa"/>
          </w:tcPr>
          <w:p w14:paraId="1B5CEDF4" w14:textId="77777777" w:rsidR="0092102C" w:rsidRPr="00101820" w:rsidRDefault="0092102C" w:rsidP="003D4F9C">
            <w:pPr>
              <w:keepNext/>
              <w:keepLines/>
              <w:spacing w:after="0"/>
              <w:jc w:val="center"/>
              <w:rPr>
                <w:ins w:id="556" w:author="Kahn, Jason D. (Fed)" w:date="2021-10-29T11:42:00Z"/>
                <w:rFonts w:ascii="Arial" w:hAnsi="Arial"/>
                <w:b/>
                <w:sz w:val="18"/>
              </w:rPr>
            </w:pPr>
            <w:ins w:id="557" w:author="Kahn, Jason D. (Fed)" w:date="2021-10-29T11:42:00Z">
              <w:r w:rsidRPr="00101820">
                <w:rPr>
                  <w:rFonts w:ascii="Arial" w:hAnsi="Arial"/>
                  <w:b/>
                  <w:sz w:val="18"/>
                </w:rPr>
                <w:t>Condition</w:t>
              </w:r>
            </w:ins>
          </w:p>
        </w:tc>
      </w:tr>
      <w:tr w:rsidR="0092102C" w:rsidRPr="00101820" w14:paraId="7EA680CA" w14:textId="77777777" w:rsidTr="003D4F9C">
        <w:trPr>
          <w:ins w:id="558"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3609990E" w14:textId="77777777" w:rsidR="0092102C" w:rsidRPr="0084596C" w:rsidRDefault="0092102C" w:rsidP="003D4F9C">
            <w:pPr>
              <w:pStyle w:val="TAL"/>
              <w:rPr>
                <w:ins w:id="559" w:author="Kahn, Jason D. (Fed)" w:date="2021-10-29T11:42:00Z"/>
                <w:b/>
                <w:bCs/>
              </w:rPr>
            </w:pPr>
            <w:ins w:id="560" w:author="Kahn, Jason D. (Fed)" w:date="2021-10-29T11:42:00Z">
              <w:r w:rsidRPr="0084596C">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94176FE" w14:textId="77777777" w:rsidR="0092102C" w:rsidRPr="00101820" w:rsidRDefault="0092102C" w:rsidP="003D4F9C">
            <w:pPr>
              <w:pStyle w:val="TAL"/>
              <w:rPr>
                <w:ins w:id="561" w:author="Kahn, Jason D. (Fed)" w:date="2021-10-29T11:42:00Z"/>
              </w:rPr>
            </w:pPr>
          </w:p>
        </w:tc>
        <w:tc>
          <w:tcPr>
            <w:tcW w:w="2126" w:type="dxa"/>
            <w:tcBorders>
              <w:top w:val="single" w:sz="4" w:space="0" w:color="auto"/>
              <w:left w:val="single" w:sz="4" w:space="0" w:color="auto"/>
              <w:bottom w:val="single" w:sz="4" w:space="0" w:color="auto"/>
              <w:right w:val="single" w:sz="4" w:space="0" w:color="auto"/>
            </w:tcBorders>
          </w:tcPr>
          <w:p w14:paraId="4F7EBDFF" w14:textId="77777777" w:rsidR="0092102C" w:rsidRPr="00101820" w:rsidRDefault="0092102C" w:rsidP="003D4F9C">
            <w:pPr>
              <w:pStyle w:val="TAL"/>
              <w:rPr>
                <w:ins w:id="562"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4C4BC3AA" w14:textId="77777777" w:rsidR="0092102C" w:rsidRPr="00101820" w:rsidRDefault="0092102C" w:rsidP="003D4F9C">
            <w:pPr>
              <w:pStyle w:val="TAL"/>
              <w:rPr>
                <w:ins w:id="563"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119E3D68" w14:textId="77777777" w:rsidR="0092102C" w:rsidRPr="00101820" w:rsidRDefault="0092102C" w:rsidP="003D4F9C">
            <w:pPr>
              <w:pStyle w:val="TAL"/>
              <w:rPr>
                <w:ins w:id="564" w:author="Kahn, Jason D. (Fed)" w:date="2021-10-29T11:42:00Z"/>
              </w:rPr>
            </w:pPr>
          </w:p>
        </w:tc>
      </w:tr>
      <w:tr w:rsidR="0092102C" w:rsidRPr="00101820" w14:paraId="00ED6EA9" w14:textId="77777777" w:rsidTr="003D4F9C">
        <w:trPr>
          <w:ins w:id="565" w:author="Kahn, Jason D. (Fed)" w:date="2021-10-29T11:42:00Z"/>
        </w:trPr>
        <w:tc>
          <w:tcPr>
            <w:tcW w:w="2835" w:type="dxa"/>
            <w:tcBorders>
              <w:top w:val="single" w:sz="4" w:space="0" w:color="auto"/>
              <w:left w:val="single" w:sz="4" w:space="0" w:color="auto"/>
              <w:bottom w:val="single" w:sz="4" w:space="0" w:color="auto"/>
              <w:right w:val="single" w:sz="4" w:space="0" w:color="auto"/>
            </w:tcBorders>
            <w:vAlign w:val="center"/>
          </w:tcPr>
          <w:p w14:paraId="54A7C68F" w14:textId="77777777" w:rsidR="0092102C" w:rsidRPr="00101820" w:rsidRDefault="0092102C" w:rsidP="003D4F9C">
            <w:pPr>
              <w:pStyle w:val="TAL"/>
              <w:rPr>
                <w:ins w:id="566" w:author="Kahn, Jason D. (Fed)" w:date="2021-10-29T11:42:00Z"/>
              </w:rPr>
            </w:pPr>
            <w:ins w:id="567" w:author="Kahn, Jason D. (Fed)" w:date="2021-10-29T11:42:00Z">
              <w:r w:rsidRPr="00101820">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43793B7C" w14:textId="77777777" w:rsidR="0092102C" w:rsidRPr="00101820" w:rsidRDefault="0092102C" w:rsidP="003D4F9C">
            <w:pPr>
              <w:pStyle w:val="TAL"/>
              <w:rPr>
                <w:ins w:id="568" w:author="Kahn, Jason D. (Fed)" w:date="2021-10-29T11:42:00Z"/>
              </w:rPr>
            </w:pPr>
            <w:ins w:id="569" w:author="Kahn, Jason D. (Fed)" w:date="2021-10-29T11:42:00Z">
              <w:r w:rsidRPr="00101820">
                <w:t xml:space="preserve">As described in Table </w:t>
              </w:r>
              <w:r>
                <w:t>6.1.5.2</w:t>
              </w:r>
              <w:r w:rsidRPr="00101820">
                <w:t>.3.3-</w:t>
              </w:r>
              <w:r>
                <w:t>7</w:t>
              </w:r>
            </w:ins>
          </w:p>
        </w:tc>
        <w:tc>
          <w:tcPr>
            <w:tcW w:w="2126" w:type="dxa"/>
            <w:tcBorders>
              <w:top w:val="single" w:sz="4" w:space="0" w:color="auto"/>
              <w:left w:val="single" w:sz="4" w:space="0" w:color="auto"/>
              <w:bottom w:val="single" w:sz="4" w:space="0" w:color="auto"/>
              <w:right w:val="single" w:sz="4" w:space="0" w:color="auto"/>
            </w:tcBorders>
          </w:tcPr>
          <w:p w14:paraId="1CEBCE3A" w14:textId="77777777" w:rsidR="0092102C" w:rsidRPr="00101820" w:rsidRDefault="0092102C" w:rsidP="003D4F9C">
            <w:pPr>
              <w:pStyle w:val="TAL"/>
              <w:rPr>
                <w:ins w:id="570" w:author="Kahn, Jason D. (Fed)" w:date="2021-10-29T11:42:00Z"/>
              </w:rPr>
            </w:pPr>
          </w:p>
        </w:tc>
        <w:tc>
          <w:tcPr>
            <w:tcW w:w="1418" w:type="dxa"/>
            <w:tcBorders>
              <w:top w:val="single" w:sz="4" w:space="0" w:color="auto"/>
              <w:left w:val="single" w:sz="4" w:space="0" w:color="auto"/>
              <w:bottom w:val="single" w:sz="4" w:space="0" w:color="auto"/>
              <w:right w:val="single" w:sz="4" w:space="0" w:color="auto"/>
            </w:tcBorders>
          </w:tcPr>
          <w:p w14:paraId="1D535A2B" w14:textId="77777777" w:rsidR="0092102C" w:rsidRPr="00101820" w:rsidRDefault="0092102C" w:rsidP="003D4F9C">
            <w:pPr>
              <w:pStyle w:val="TAL"/>
              <w:rPr>
                <w:ins w:id="571" w:author="Kahn, Jason D. (Fed)" w:date="2021-10-29T11:42:00Z"/>
              </w:rPr>
            </w:pPr>
          </w:p>
        </w:tc>
        <w:tc>
          <w:tcPr>
            <w:tcW w:w="1134" w:type="dxa"/>
            <w:tcBorders>
              <w:top w:val="single" w:sz="4" w:space="0" w:color="auto"/>
              <w:left w:val="single" w:sz="4" w:space="0" w:color="auto"/>
              <w:bottom w:val="single" w:sz="4" w:space="0" w:color="auto"/>
              <w:right w:val="single" w:sz="4" w:space="0" w:color="auto"/>
            </w:tcBorders>
          </w:tcPr>
          <w:p w14:paraId="21B6E7F5" w14:textId="77777777" w:rsidR="0092102C" w:rsidRPr="00101820" w:rsidRDefault="0092102C" w:rsidP="003D4F9C">
            <w:pPr>
              <w:pStyle w:val="TAL"/>
              <w:rPr>
                <w:ins w:id="572" w:author="Kahn, Jason D. (Fed)" w:date="2021-10-29T11:42:00Z"/>
              </w:rPr>
            </w:pPr>
          </w:p>
        </w:tc>
      </w:tr>
    </w:tbl>
    <w:p w14:paraId="2FBAF5E7" w14:textId="77777777" w:rsidR="0092102C" w:rsidRPr="00101820" w:rsidRDefault="0092102C" w:rsidP="0092102C">
      <w:pPr>
        <w:rPr>
          <w:ins w:id="573" w:author="Kahn, Jason D. (Fed)" w:date="2021-10-29T11:42:00Z"/>
        </w:rPr>
      </w:pPr>
    </w:p>
    <w:p w14:paraId="327874B7" w14:textId="77777777" w:rsidR="0092102C" w:rsidRPr="00101820" w:rsidRDefault="0092102C" w:rsidP="0092102C">
      <w:pPr>
        <w:pStyle w:val="TH"/>
        <w:rPr>
          <w:ins w:id="574" w:author="Kahn, Jason D. (Fed)" w:date="2021-10-29T11:42:00Z"/>
        </w:rPr>
      </w:pPr>
      <w:ins w:id="575" w:author="Kahn, Jason D. (Fed)" w:date="2021-10-29T11:42:00Z">
        <w:r w:rsidRPr="00101820">
          <w:t xml:space="preserve">Table </w:t>
        </w:r>
        <w:r>
          <w:t>6.1.5.2</w:t>
        </w:r>
        <w:r w:rsidRPr="00101820">
          <w:t>.3.3-</w:t>
        </w:r>
        <w:r>
          <w:t>7</w:t>
        </w:r>
        <w:r w:rsidRPr="00101820">
          <w:t xml:space="preserve">: SDP in SIP 200 (OK) (Table </w:t>
        </w:r>
        <w:r>
          <w:t>6.1.5.2</w:t>
        </w:r>
        <w:r w:rsidRPr="00101820">
          <w:t>.3.3-</w:t>
        </w:r>
        <w:r>
          <w:t>6</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2C" w:rsidRPr="00101820" w14:paraId="092F7D40" w14:textId="77777777" w:rsidTr="003D4F9C">
        <w:trPr>
          <w:ins w:id="576" w:author="Kahn, Jason D. (Fed)" w:date="2021-10-29T11:42:00Z"/>
        </w:trPr>
        <w:tc>
          <w:tcPr>
            <w:tcW w:w="9639" w:type="dxa"/>
          </w:tcPr>
          <w:p w14:paraId="52224EA2" w14:textId="77777777" w:rsidR="0092102C" w:rsidRPr="00101820" w:rsidRDefault="0092102C" w:rsidP="003D4F9C">
            <w:pPr>
              <w:pStyle w:val="TAL"/>
              <w:rPr>
                <w:ins w:id="577" w:author="Kahn, Jason D. (Fed)" w:date="2021-10-29T11:42:00Z"/>
              </w:rPr>
            </w:pPr>
            <w:ins w:id="578" w:author="Kahn, Jason D. (Fed)" w:date="2021-10-29T11:42:00Z">
              <w:r w:rsidRPr="00101820">
                <w:t>Derivation Path: TS 36.579-1 [2], Table 5.5.3.1.2-1 conditions SDP_ANSWER, IMPLICIT_GRANT_REQUESTED and IMPLICIT_FLOOR_GRANTED</w:t>
              </w:r>
            </w:ins>
          </w:p>
        </w:tc>
      </w:tr>
    </w:tbl>
    <w:p w14:paraId="7DE4BAB1" w14:textId="77777777" w:rsidR="0092102C" w:rsidRDefault="0092102C" w:rsidP="0092102C">
      <w:pPr>
        <w:rPr>
          <w:ins w:id="579" w:author="Kahn, Jason D. (Fed)" w:date="2021-10-29T11:42:00Z"/>
        </w:rPr>
      </w:pPr>
    </w:p>
    <w:p w14:paraId="4ADB0C37" w14:textId="794F74AC" w:rsidR="0092102C" w:rsidRPr="00101820" w:rsidRDefault="0092102C" w:rsidP="0092102C">
      <w:pPr>
        <w:pStyle w:val="TH"/>
        <w:rPr>
          <w:ins w:id="580" w:author="Kahn, Jason D. (Fed)" w:date="2021-10-29T11:42:00Z"/>
        </w:rPr>
      </w:pPr>
      <w:ins w:id="581" w:author="Kahn, Jason D. (Fed)" w:date="2021-10-29T11:42:00Z">
        <w:r w:rsidRPr="00101820">
          <w:t xml:space="preserve">Table </w:t>
        </w:r>
        <w:r>
          <w:t>6.1.5.2</w:t>
        </w:r>
        <w:r w:rsidRPr="00101820">
          <w:t>.3.3-</w:t>
        </w:r>
        <w:r>
          <w:t>8</w:t>
        </w:r>
        <w:r w:rsidRPr="00101820">
          <w:t xml:space="preserve">: SIP </w:t>
        </w:r>
        <w:r>
          <w:t>MESSAGE</w:t>
        </w:r>
        <w:r w:rsidRPr="00101820">
          <w:t xml:space="preserve"> (</w:t>
        </w:r>
        <w:r w:rsidRPr="00776D67">
          <w:rPr>
            <w:highlight w:val="yellow"/>
          </w:rPr>
          <w:t xml:space="preserve">Step </w:t>
        </w:r>
      </w:ins>
      <w:ins w:id="582" w:author="Kahn, Jason D. (Fed)" w:date="2021-11-09T12:15:00Z">
        <w:r w:rsidR="00447546" w:rsidRPr="00776D67">
          <w:rPr>
            <w:highlight w:val="yellow"/>
          </w:rPr>
          <w:t>6</w:t>
        </w:r>
      </w:ins>
      <w:ins w:id="583" w:author="Kahn, Jason D. (Fed)" w:date="2021-10-29T11:42:00Z">
        <w:r w:rsidRPr="00776D67">
          <w:rPr>
            <w:highlight w:val="yellow"/>
          </w:rPr>
          <w:t>, Table 6.1.5.2.3.2-1</w:t>
        </w:r>
      </w:ins>
      <w:ins w:id="584" w:author="Kahn, Jason D. (Fed)" w:date="2021-11-09T12:15:00Z">
        <w:r w:rsidR="00447546" w:rsidRPr="00776D67">
          <w:rPr>
            <w:highlight w:val="yellow"/>
          </w:rPr>
          <w:t>; Step 2, TS 36.579-1 [2], Table 5.3.32.3-1</w:t>
        </w:r>
      </w:ins>
      <w:ins w:id="585" w:author="Kahn, Jason D. (Fed)" w:date="2021-10-29T11:42:00Z">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051810F7" w14:textId="77777777" w:rsidTr="003D4F9C">
        <w:trPr>
          <w:ins w:id="586"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07073D2" w14:textId="0D3E3E88" w:rsidR="0092102C" w:rsidRPr="00101820" w:rsidRDefault="0092102C" w:rsidP="003D4F9C">
            <w:pPr>
              <w:pStyle w:val="TAL"/>
              <w:rPr>
                <w:ins w:id="587" w:author="Kahn, Jason D. (Fed)" w:date="2021-10-29T11:42:00Z"/>
              </w:rPr>
            </w:pPr>
            <w:ins w:id="588" w:author="Kahn, Jason D. (Fed)" w:date="2021-10-29T11:42:00Z">
              <w:r w:rsidRPr="00101820">
                <w:t xml:space="preserve">Derivation Path: TS 36.579-1 [2], Table </w:t>
              </w:r>
              <w:r w:rsidRPr="00777FBC">
                <w:t>5.5.2.7.</w:t>
              </w:r>
            </w:ins>
            <w:ins w:id="589" w:author="Kahn, Jason D. (Fed)" w:date="2021-11-09T12:15:00Z">
              <w:r w:rsidR="00EA5C11">
                <w:t>1</w:t>
              </w:r>
            </w:ins>
            <w:ins w:id="590" w:author="Kahn, Jason D. (Fed)" w:date="2021-10-29T11:42:00Z">
              <w:r w:rsidRPr="00777FBC">
                <w:t>-1</w:t>
              </w:r>
              <w:r>
                <w:t xml:space="preserve">, condition </w:t>
              </w:r>
              <w:r w:rsidRPr="00777FBC">
                <w:t>RESOURCE_LISTS</w:t>
              </w:r>
            </w:ins>
          </w:p>
        </w:tc>
      </w:tr>
      <w:tr w:rsidR="0092102C" w:rsidRPr="00101820" w14:paraId="31E77BB5" w14:textId="77777777" w:rsidTr="003D4F9C">
        <w:trPr>
          <w:ins w:id="591"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074F86C3" w14:textId="77777777" w:rsidR="0092102C" w:rsidRPr="00101820" w:rsidRDefault="0092102C" w:rsidP="003D4F9C">
            <w:pPr>
              <w:pStyle w:val="TAH"/>
              <w:rPr>
                <w:ins w:id="592" w:author="Kahn, Jason D. (Fed)" w:date="2021-10-29T11:42:00Z"/>
                <w:bCs/>
              </w:rPr>
            </w:pPr>
            <w:ins w:id="593"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10F18EB4" w14:textId="77777777" w:rsidR="0092102C" w:rsidRPr="00101820" w:rsidRDefault="0092102C" w:rsidP="003D4F9C">
            <w:pPr>
              <w:pStyle w:val="TAH"/>
              <w:rPr>
                <w:ins w:id="594" w:author="Kahn, Jason D. (Fed)" w:date="2021-10-29T11:42:00Z"/>
                <w:bCs/>
              </w:rPr>
            </w:pPr>
            <w:ins w:id="595"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1DFC5B25" w14:textId="77777777" w:rsidR="0092102C" w:rsidRPr="00101820" w:rsidRDefault="0092102C" w:rsidP="003D4F9C">
            <w:pPr>
              <w:pStyle w:val="TAH"/>
              <w:rPr>
                <w:ins w:id="596" w:author="Kahn, Jason D. (Fed)" w:date="2021-10-29T11:42:00Z"/>
                <w:bCs/>
              </w:rPr>
            </w:pPr>
            <w:ins w:id="597"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541666A" w14:textId="77777777" w:rsidR="0092102C" w:rsidRPr="00101820" w:rsidRDefault="0092102C" w:rsidP="003D4F9C">
            <w:pPr>
              <w:pStyle w:val="TAH"/>
              <w:rPr>
                <w:ins w:id="598" w:author="Kahn, Jason D. (Fed)" w:date="2021-10-29T11:42:00Z"/>
                <w:bCs/>
              </w:rPr>
            </w:pPr>
            <w:ins w:id="599"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6902F7C0" w14:textId="77777777" w:rsidR="0092102C" w:rsidRPr="00101820" w:rsidRDefault="0092102C" w:rsidP="003D4F9C">
            <w:pPr>
              <w:pStyle w:val="TAH"/>
              <w:rPr>
                <w:ins w:id="600" w:author="Kahn, Jason D. (Fed)" w:date="2021-10-29T11:42:00Z"/>
                <w:bCs/>
              </w:rPr>
            </w:pPr>
            <w:ins w:id="601" w:author="Kahn, Jason D. (Fed)" w:date="2021-10-29T11:42:00Z">
              <w:r w:rsidRPr="00101820">
                <w:rPr>
                  <w:bCs/>
                </w:rPr>
                <w:t>Condition</w:t>
              </w:r>
            </w:ins>
          </w:p>
        </w:tc>
      </w:tr>
      <w:tr w:rsidR="0092102C" w:rsidRPr="00101820" w14:paraId="6B4F3521" w14:textId="77777777" w:rsidTr="003D4F9C">
        <w:trPr>
          <w:ins w:id="602" w:author="Kahn, Jason D. (Fed)" w:date="2021-10-29T11:42:00Z"/>
        </w:trPr>
        <w:tc>
          <w:tcPr>
            <w:tcW w:w="2834" w:type="dxa"/>
            <w:tcBorders>
              <w:bottom w:val="single" w:sz="4" w:space="0" w:color="auto"/>
            </w:tcBorders>
            <w:vAlign w:val="center"/>
          </w:tcPr>
          <w:p w14:paraId="1881AB5E" w14:textId="77777777" w:rsidR="0092102C" w:rsidRPr="00101820" w:rsidRDefault="0092102C" w:rsidP="003D4F9C">
            <w:pPr>
              <w:pStyle w:val="TAL"/>
              <w:rPr>
                <w:ins w:id="603" w:author="Kahn, Jason D. (Fed)" w:date="2021-10-29T11:42:00Z"/>
              </w:rPr>
            </w:pPr>
            <w:ins w:id="604" w:author="Kahn, Jason D. (Fed)" w:date="2021-10-29T11:42:00Z">
              <w:r w:rsidRPr="00101820">
                <w:rPr>
                  <w:b/>
                  <w:bCs/>
                </w:rPr>
                <w:t>Message-body</w:t>
              </w:r>
            </w:ins>
          </w:p>
        </w:tc>
        <w:tc>
          <w:tcPr>
            <w:tcW w:w="2128" w:type="dxa"/>
          </w:tcPr>
          <w:p w14:paraId="4197FC1B" w14:textId="77777777" w:rsidR="0092102C" w:rsidRPr="00101820" w:rsidRDefault="0092102C" w:rsidP="003D4F9C">
            <w:pPr>
              <w:pStyle w:val="TAL"/>
              <w:rPr>
                <w:ins w:id="605" w:author="Kahn, Jason D. (Fed)" w:date="2021-10-29T11:42:00Z"/>
              </w:rPr>
            </w:pPr>
          </w:p>
        </w:tc>
        <w:tc>
          <w:tcPr>
            <w:tcW w:w="2126" w:type="dxa"/>
            <w:tcBorders>
              <w:top w:val="single" w:sz="4" w:space="0" w:color="auto"/>
              <w:bottom w:val="single" w:sz="4" w:space="0" w:color="auto"/>
            </w:tcBorders>
          </w:tcPr>
          <w:p w14:paraId="7EAF722B" w14:textId="77777777" w:rsidR="0092102C" w:rsidRPr="00101820" w:rsidRDefault="0092102C" w:rsidP="003D4F9C">
            <w:pPr>
              <w:pStyle w:val="TAL"/>
              <w:rPr>
                <w:ins w:id="606" w:author="Kahn, Jason D. (Fed)" w:date="2021-10-29T11:42:00Z"/>
              </w:rPr>
            </w:pPr>
          </w:p>
        </w:tc>
        <w:tc>
          <w:tcPr>
            <w:tcW w:w="1418" w:type="dxa"/>
          </w:tcPr>
          <w:p w14:paraId="2BBBDE13" w14:textId="77777777" w:rsidR="0092102C" w:rsidRPr="00101820" w:rsidRDefault="0092102C" w:rsidP="003D4F9C">
            <w:pPr>
              <w:pStyle w:val="TAL"/>
              <w:rPr>
                <w:ins w:id="607" w:author="Kahn, Jason D. (Fed)" w:date="2021-10-29T11:42:00Z"/>
              </w:rPr>
            </w:pPr>
          </w:p>
        </w:tc>
        <w:tc>
          <w:tcPr>
            <w:tcW w:w="1133" w:type="dxa"/>
            <w:vAlign w:val="bottom"/>
          </w:tcPr>
          <w:p w14:paraId="61433B85" w14:textId="77777777" w:rsidR="0092102C" w:rsidRPr="00101820" w:rsidRDefault="0092102C" w:rsidP="003D4F9C">
            <w:pPr>
              <w:pStyle w:val="TAL"/>
              <w:rPr>
                <w:ins w:id="608" w:author="Kahn, Jason D. (Fed)" w:date="2021-10-29T11:42:00Z"/>
              </w:rPr>
            </w:pPr>
          </w:p>
        </w:tc>
      </w:tr>
      <w:tr w:rsidR="0092102C" w:rsidRPr="00101820" w:rsidDel="007827A2" w14:paraId="16987E5A" w14:textId="77777777" w:rsidTr="003D4F9C">
        <w:trPr>
          <w:ins w:id="609" w:author="Kahn, Jason D. (Fed)" w:date="2021-10-29T11:42:00Z"/>
        </w:trPr>
        <w:tc>
          <w:tcPr>
            <w:tcW w:w="2834" w:type="dxa"/>
          </w:tcPr>
          <w:p w14:paraId="58B62EB2" w14:textId="77777777" w:rsidR="0092102C" w:rsidRPr="00101820" w:rsidRDefault="0092102C" w:rsidP="003D4F9C">
            <w:pPr>
              <w:pStyle w:val="TAL"/>
              <w:rPr>
                <w:ins w:id="610" w:author="Kahn, Jason D. (Fed)" w:date="2021-10-29T11:42:00Z"/>
              </w:rPr>
            </w:pPr>
            <w:ins w:id="611" w:author="Kahn, Jason D. (Fed)" w:date="2021-10-29T11:42:00Z">
              <w:r w:rsidRPr="00101820">
                <w:t xml:space="preserve">  MIME body part</w:t>
              </w:r>
            </w:ins>
          </w:p>
        </w:tc>
        <w:tc>
          <w:tcPr>
            <w:tcW w:w="2128" w:type="dxa"/>
          </w:tcPr>
          <w:p w14:paraId="602A384E" w14:textId="77777777" w:rsidR="0092102C" w:rsidRPr="00101820" w:rsidDel="007827A2" w:rsidRDefault="0092102C" w:rsidP="003D4F9C">
            <w:pPr>
              <w:pStyle w:val="TAL"/>
              <w:rPr>
                <w:ins w:id="612" w:author="Kahn, Jason D. (Fed)" w:date="2021-10-29T11:42:00Z"/>
              </w:rPr>
            </w:pPr>
          </w:p>
        </w:tc>
        <w:tc>
          <w:tcPr>
            <w:tcW w:w="2126" w:type="dxa"/>
            <w:tcBorders>
              <w:top w:val="single" w:sz="4" w:space="0" w:color="auto"/>
              <w:bottom w:val="single" w:sz="4" w:space="0" w:color="auto"/>
            </w:tcBorders>
          </w:tcPr>
          <w:p w14:paraId="4EBEF9C7" w14:textId="77777777" w:rsidR="0092102C" w:rsidRPr="00101820" w:rsidRDefault="0092102C" w:rsidP="003D4F9C">
            <w:pPr>
              <w:pStyle w:val="TAL"/>
              <w:rPr>
                <w:ins w:id="613" w:author="Kahn, Jason D. (Fed)" w:date="2021-10-29T11:42:00Z"/>
                <w:b/>
              </w:rPr>
            </w:pPr>
            <w:ins w:id="614" w:author="Kahn, Jason D. (Fed)" w:date="2021-10-29T11:42:00Z">
              <w:r w:rsidRPr="00101820">
                <w:rPr>
                  <w:b/>
                  <w:bCs/>
                </w:rPr>
                <w:t>MCPTT Info</w:t>
              </w:r>
            </w:ins>
          </w:p>
        </w:tc>
        <w:tc>
          <w:tcPr>
            <w:tcW w:w="1418" w:type="dxa"/>
          </w:tcPr>
          <w:p w14:paraId="0F812149" w14:textId="77777777" w:rsidR="0092102C" w:rsidRPr="00101820" w:rsidDel="007827A2" w:rsidRDefault="0092102C" w:rsidP="003D4F9C">
            <w:pPr>
              <w:pStyle w:val="TAL"/>
              <w:rPr>
                <w:ins w:id="615" w:author="Kahn, Jason D. (Fed)" w:date="2021-10-29T11:42:00Z"/>
              </w:rPr>
            </w:pPr>
          </w:p>
        </w:tc>
        <w:tc>
          <w:tcPr>
            <w:tcW w:w="1133" w:type="dxa"/>
          </w:tcPr>
          <w:p w14:paraId="67E6A6C3" w14:textId="77777777" w:rsidR="0092102C" w:rsidRPr="00101820" w:rsidDel="007827A2" w:rsidRDefault="0092102C" w:rsidP="003D4F9C">
            <w:pPr>
              <w:pStyle w:val="TAL"/>
              <w:rPr>
                <w:ins w:id="616" w:author="Kahn, Jason D. (Fed)" w:date="2021-10-29T11:42:00Z"/>
              </w:rPr>
            </w:pPr>
          </w:p>
        </w:tc>
      </w:tr>
      <w:tr w:rsidR="0092102C" w:rsidRPr="00101820" w:rsidDel="007827A2" w14:paraId="790D669A" w14:textId="77777777" w:rsidTr="003D4F9C">
        <w:trPr>
          <w:ins w:id="617" w:author="Kahn, Jason D. (Fed)" w:date="2021-10-29T11:42:00Z"/>
        </w:trPr>
        <w:tc>
          <w:tcPr>
            <w:tcW w:w="2834" w:type="dxa"/>
          </w:tcPr>
          <w:p w14:paraId="733411AB" w14:textId="77777777" w:rsidR="0092102C" w:rsidRPr="00101820" w:rsidRDefault="0092102C" w:rsidP="003D4F9C">
            <w:pPr>
              <w:pStyle w:val="TAL"/>
              <w:rPr>
                <w:ins w:id="618" w:author="Kahn, Jason D. (Fed)" w:date="2021-10-29T11:42:00Z"/>
              </w:rPr>
            </w:pPr>
            <w:ins w:id="619" w:author="Kahn, Jason D. (Fed)" w:date="2021-10-29T11:42:00Z">
              <w:r w:rsidRPr="00101820">
                <w:t xml:space="preserve">    MIME-part-body</w:t>
              </w:r>
            </w:ins>
          </w:p>
        </w:tc>
        <w:tc>
          <w:tcPr>
            <w:tcW w:w="2128" w:type="dxa"/>
          </w:tcPr>
          <w:p w14:paraId="2F96B832" w14:textId="77777777" w:rsidR="0092102C" w:rsidRPr="00101820" w:rsidDel="007827A2" w:rsidRDefault="0092102C" w:rsidP="003D4F9C">
            <w:pPr>
              <w:pStyle w:val="TAL"/>
              <w:rPr>
                <w:ins w:id="620" w:author="Kahn, Jason D. (Fed)" w:date="2021-10-29T11:42:00Z"/>
              </w:rPr>
            </w:pPr>
            <w:ins w:id="621" w:author="Kahn, Jason D. (Fed)" w:date="2021-10-29T11:42:00Z">
              <w:r w:rsidRPr="00101820">
                <w:t xml:space="preserve">MCPTT-Info as described in Table </w:t>
              </w:r>
              <w:r>
                <w:t>6.1.5.2</w:t>
              </w:r>
              <w:r w:rsidRPr="00101820">
                <w:t>.3.3-</w:t>
              </w:r>
              <w:r>
                <w:t>9</w:t>
              </w:r>
            </w:ins>
          </w:p>
        </w:tc>
        <w:tc>
          <w:tcPr>
            <w:tcW w:w="2126" w:type="dxa"/>
            <w:tcBorders>
              <w:top w:val="single" w:sz="4" w:space="0" w:color="auto"/>
              <w:bottom w:val="single" w:sz="4" w:space="0" w:color="auto"/>
            </w:tcBorders>
          </w:tcPr>
          <w:p w14:paraId="44251F5E" w14:textId="77777777" w:rsidR="0092102C" w:rsidRPr="00101820" w:rsidRDefault="0092102C" w:rsidP="003D4F9C">
            <w:pPr>
              <w:pStyle w:val="TAL"/>
              <w:rPr>
                <w:ins w:id="622" w:author="Kahn, Jason D. (Fed)" w:date="2021-10-29T11:42:00Z"/>
                <w:b/>
              </w:rPr>
            </w:pPr>
          </w:p>
        </w:tc>
        <w:tc>
          <w:tcPr>
            <w:tcW w:w="1418" w:type="dxa"/>
          </w:tcPr>
          <w:p w14:paraId="5F3144BE" w14:textId="77777777" w:rsidR="0092102C" w:rsidRPr="00101820" w:rsidDel="007827A2" w:rsidRDefault="0092102C" w:rsidP="003D4F9C">
            <w:pPr>
              <w:pStyle w:val="TAL"/>
              <w:rPr>
                <w:ins w:id="623" w:author="Kahn, Jason D. (Fed)" w:date="2021-10-29T11:42:00Z"/>
              </w:rPr>
            </w:pPr>
          </w:p>
        </w:tc>
        <w:tc>
          <w:tcPr>
            <w:tcW w:w="1133" w:type="dxa"/>
          </w:tcPr>
          <w:p w14:paraId="002726F0" w14:textId="77777777" w:rsidR="0092102C" w:rsidRPr="00101820" w:rsidDel="007827A2" w:rsidRDefault="0092102C" w:rsidP="003D4F9C">
            <w:pPr>
              <w:pStyle w:val="TAL"/>
              <w:rPr>
                <w:ins w:id="624" w:author="Kahn, Jason D. (Fed)" w:date="2021-10-29T11:42:00Z"/>
              </w:rPr>
            </w:pPr>
          </w:p>
        </w:tc>
      </w:tr>
    </w:tbl>
    <w:p w14:paraId="1226229A" w14:textId="77777777" w:rsidR="0092102C" w:rsidRDefault="0092102C" w:rsidP="0092102C">
      <w:pPr>
        <w:rPr>
          <w:ins w:id="625" w:author="Kahn, Jason D. (Fed)" w:date="2021-10-29T11:42:00Z"/>
        </w:rPr>
      </w:pPr>
    </w:p>
    <w:p w14:paraId="5C0A2B29" w14:textId="77777777" w:rsidR="0092102C" w:rsidRPr="00101820" w:rsidRDefault="0092102C" w:rsidP="0092102C">
      <w:pPr>
        <w:pStyle w:val="TH"/>
        <w:rPr>
          <w:ins w:id="626" w:author="Kahn, Jason D. (Fed)" w:date="2021-10-29T11:42:00Z"/>
        </w:rPr>
      </w:pPr>
      <w:ins w:id="627" w:author="Kahn, Jason D. (Fed)" w:date="2021-10-29T11:42:00Z">
        <w:r w:rsidRPr="00101820">
          <w:t xml:space="preserve">Table </w:t>
        </w:r>
        <w:r>
          <w:t>6.1.5.2</w:t>
        </w:r>
        <w:r w:rsidRPr="00101820">
          <w:t>.3.3-</w:t>
        </w:r>
        <w:r>
          <w:t>9</w:t>
        </w:r>
        <w:r w:rsidRPr="00101820">
          <w:t xml:space="preserve">: </w:t>
        </w:r>
        <w:r>
          <w:t>MCPTT-Info in SIP MESSAGE</w:t>
        </w:r>
        <w:r w:rsidRPr="00101820">
          <w:t xml:space="preserve"> (Table </w:t>
        </w:r>
        <w:r>
          <w:t>6.1.5.2</w:t>
        </w:r>
        <w:r w:rsidRPr="00101820">
          <w:t>.3.3-</w:t>
        </w:r>
        <w:r>
          <w:t>8</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2102C" w:rsidRPr="00101820" w14:paraId="1FCB4C76" w14:textId="77777777" w:rsidTr="003D4F9C">
        <w:trPr>
          <w:ins w:id="628" w:author="Kahn, Jason D. (Fed)" w:date="2021-10-29T11: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D26AD19" w14:textId="77777777" w:rsidR="0092102C" w:rsidRPr="00101820" w:rsidRDefault="0092102C" w:rsidP="003D4F9C">
            <w:pPr>
              <w:pStyle w:val="TAL"/>
              <w:rPr>
                <w:ins w:id="629" w:author="Kahn, Jason D. (Fed)" w:date="2021-10-29T11:42:00Z"/>
              </w:rPr>
            </w:pPr>
            <w:ins w:id="630" w:author="Kahn, Jason D. (Fed)" w:date="2021-10-29T11:42:00Z">
              <w:r w:rsidRPr="00101820">
                <w:t xml:space="preserve">Derivation Path: TS 36.579-1 [2], Table </w:t>
              </w:r>
              <w:r w:rsidRPr="00777FBC">
                <w:t>5.5.3.2.2-1</w:t>
              </w:r>
            </w:ins>
          </w:p>
        </w:tc>
      </w:tr>
      <w:tr w:rsidR="0092102C" w:rsidRPr="00101820" w14:paraId="6E559B10" w14:textId="77777777" w:rsidTr="003D4F9C">
        <w:trPr>
          <w:ins w:id="631" w:author="Kahn, Jason D. (Fed)" w:date="2021-10-29T11:42:00Z"/>
        </w:trPr>
        <w:tc>
          <w:tcPr>
            <w:tcW w:w="2834" w:type="dxa"/>
            <w:tcBorders>
              <w:top w:val="single" w:sz="4" w:space="0" w:color="auto"/>
              <w:left w:val="single" w:sz="4" w:space="0" w:color="auto"/>
              <w:bottom w:val="single" w:sz="4" w:space="0" w:color="auto"/>
              <w:right w:val="single" w:sz="4" w:space="0" w:color="auto"/>
            </w:tcBorders>
            <w:vAlign w:val="center"/>
          </w:tcPr>
          <w:p w14:paraId="5540FD11" w14:textId="77777777" w:rsidR="0092102C" w:rsidRPr="00101820" w:rsidRDefault="0092102C" w:rsidP="003D4F9C">
            <w:pPr>
              <w:pStyle w:val="TAH"/>
              <w:rPr>
                <w:ins w:id="632" w:author="Kahn, Jason D. (Fed)" w:date="2021-10-29T11:42:00Z"/>
                <w:bCs/>
              </w:rPr>
            </w:pPr>
            <w:ins w:id="633" w:author="Kahn, Jason D. (Fed)" w:date="2021-10-29T11:42: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393969D7" w14:textId="77777777" w:rsidR="0092102C" w:rsidRPr="00101820" w:rsidRDefault="0092102C" w:rsidP="003D4F9C">
            <w:pPr>
              <w:pStyle w:val="TAH"/>
              <w:rPr>
                <w:ins w:id="634" w:author="Kahn, Jason D. (Fed)" w:date="2021-10-29T11:42:00Z"/>
                <w:bCs/>
              </w:rPr>
            </w:pPr>
            <w:ins w:id="635" w:author="Kahn, Jason D. (Fed)" w:date="2021-10-29T11:42: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6A9E2FD3" w14:textId="77777777" w:rsidR="0092102C" w:rsidRPr="00101820" w:rsidRDefault="0092102C" w:rsidP="003D4F9C">
            <w:pPr>
              <w:pStyle w:val="TAH"/>
              <w:rPr>
                <w:ins w:id="636" w:author="Kahn, Jason D. (Fed)" w:date="2021-10-29T11:42:00Z"/>
                <w:bCs/>
              </w:rPr>
            </w:pPr>
            <w:ins w:id="637" w:author="Kahn, Jason D. (Fed)" w:date="2021-10-29T11:42: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519D9FDF" w14:textId="77777777" w:rsidR="0092102C" w:rsidRPr="00101820" w:rsidRDefault="0092102C" w:rsidP="003D4F9C">
            <w:pPr>
              <w:pStyle w:val="TAH"/>
              <w:rPr>
                <w:ins w:id="638" w:author="Kahn, Jason D. (Fed)" w:date="2021-10-29T11:42:00Z"/>
                <w:bCs/>
              </w:rPr>
            </w:pPr>
            <w:ins w:id="639" w:author="Kahn, Jason D. (Fed)" w:date="2021-10-29T11:42: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270B0F45" w14:textId="77777777" w:rsidR="0092102C" w:rsidRPr="00101820" w:rsidRDefault="0092102C" w:rsidP="003D4F9C">
            <w:pPr>
              <w:pStyle w:val="TAH"/>
              <w:rPr>
                <w:ins w:id="640" w:author="Kahn, Jason D. (Fed)" w:date="2021-10-29T11:42:00Z"/>
                <w:bCs/>
              </w:rPr>
            </w:pPr>
            <w:ins w:id="641" w:author="Kahn, Jason D. (Fed)" w:date="2021-10-29T11:42:00Z">
              <w:r w:rsidRPr="00101820">
                <w:rPr>
                  <w:bCs/>
                </w:rPr>
                <w:t>Condition</w:t>
              </w:r>
            </w:ins>
          </w:p>
        </w:tc>
      </w:tr>
      <w:tr w:rsidR="0092102C" w:rsidRPr="00101820" w14:paraId="5353F7AD" w14:textId="77777777" w:rsidTr="003D4F9C">
        <w:trPr>
          <w:ins w:id="642" w:author="Kahn, Jason D. (Fed)" w:date="2021-10-29T11:42:00Z"/>
        </w:trPr>
        <w:tc>
          <w:tcPr>
            <w:tcW w:w="2834" w:type="dxa"/>
            <w:tcBorders>
              <w:bottom w:val="single" w:sz="4" w:space="0" w:color="auto"/>
            </w:tcBorders>
          </w:tcPr>
          <w:p w14:paraId="652A9C36" w14:textId="77777777" w:rsidR="0092102C" w:rsidRPr="00101820" w:rsidRDefault="0092102C" w:rsidP="003D4F9C">
            <w:pPr>
              <w:pStyle w:val="TAL"/>
              <w:rPr>
                <w:ins w:id="643" w:author="Kahn, Jason D. (Fed)" w:date="2021-10-29T11:42:00Z"/>
              </w:rPr>
            </w:pPr>
            <w:proofErr w:type="spellStart"/>
            <w:ins w:id="644" w:author="Kahn, Jason D. (Fed)" w:date="2021-10-29T11:42:00Z">
              <w:r w:rsidRPr="00777FBC">
                <w:t>mcpttinfo</w:t>
              </w:r>
              <w:proofErr w:type="spellEnd"/>
            </w:ins>
          </w:p>
        </w:tc>
        <w:tc>
          <w:tcPr>
            <w:tcW w:w="2128" w:type="dxa"/>
          </w:tcPr>
          <w:p w14:paraId="2EB7B6EF" w14:textId="77777777" w:rsidR="0092102C" w:rsidRPr="00101820" w:rsidRDefault="0092102C" w:rsidP="003D4F9C">
            <w:pPr>
              <w:pStyle w:val="TAL"/>
              <w:rPr>
                <w:ins w:id="645" w:author="Kahn, Jason D. (Fed)" w:date="2021-10-29T11:42:00Z"/>
              </w:rPr>
            </w:pPr>
          </w:p>
        </w:tc>
        <w:tc>
          <w:tcPr>
            <w:tcW w:w="2126" w:type="dxa"/>
            <w:tcBorders>
              <w:top w:val="single" w:sz="4" w:space="0" w:color="auto"/>
              <w:bottom w:val="single" w:sz="4" w:space="0" w:color="auto"/>
            </w:tcBorders>
          </w:tcPr>
          <w:p w14:paraId="58F1B734" w14:textId="77777777" w:rsidR="0092102C" w:rsidRPr="00BF50BD" w:rsidRDefault="0092102C" w:rsidP="003D4F9C">
            <w:pPr>
              <w:pStyle w:val="TAL"/>
              <w:rPr>
                <w:ins w:id="646" w:author="Kahn, Jason D. (Fed)" w:date="2021-10-29T11:42:00Z"/>
              </w:rPr>
            </w:pPr>
          </w:p>
        </w:tc>
        <w:tc>
          <w:tcPr>
            <w:tcW w:w="1418" w:type="dxa"/>
          </w:tcPr>
          <w:p w14:paraId="4C0E3190" w14:textId="77777777" w:rsidR="0092102C" w:rsidRPr="00101820" w:rsidRDefault="0092102C" w:rsidP="003D4F9C">
            <w:pPr>
              <w:pStyle w:val="TAL"/>
              <w:rPr>
                <w:ins w:id="647" w:author="Kahn, Jason D. (Fed)" w:date="2021-10-29T11:42:00Z"/>
              </w:rPr>
            </w:pPr>
          </w:p>
        </w:tc>
        <w:tc>
          <w:tcPr>
            <w:tcW w:w="1133" w:type="dxa"/>
            <w:vAlign w:val="bottom"/>
          </w:tcPr>
          <w:p w14:paraId="57903BD3" w14:textId="77777777" w:rsidR="0092102C" w:rsidRPr="00101820" w:rsidRDefault="0092102C" w:rsidP="003D4F9C">
            <w:pPr>
              <w:pStyle w:val="TAL"/>
              <w:rPr>
                <w:ins w:id="648" w:author="Kahn, Jason D. (Fed)" w:date="2021-10-29T11:42:00Z"/>
              </w:rPr>
            </w:pPr>
          </w:p>
        </w:tc>
      </w:tr>
      <w:tr w:rsidR="0092102C" w:rsidRPr="00101820" w:rsidDel="007827A2" w14:paraId="0113306B" w14:textId="77777777" w:rsidTr="003D4F9C">
        <w:trPr>
          <w:ins w:id="649" w:author="Kahn, Jason D. (Fed)" w:date="2021-10-29T11:42:00Z"/>
        </w:trPr>
        <w:tc>
          <w:tcPr>
            <w:tcW w:w="2834" w:type="dxa"/>
          </w:tcPr>
          <w:p w14:paraId="57518283" w14:textId="77777777" w:rsidR="0092102C" w:rsidRPr="00101820" w:rsidRDefault="0092102C" w:rsidP="003D4F9C">
            <w:pPr>
              <w:pStyle w:val="TAL"/>
              <w:rPr>
                <w:ins w:id="650" w:author="Kahn, Jason D. (Fed)" w:date="2021-10-29T11:42:00Z"/>
              </w:rPr>
            </w:pPr>
            <w:ins w:id="651" w:author="Kahn, Jason D. (Fed)" w:date="2021-10-29T11:42:00Z">
              <w:r w:rsidRPr="00777FBC">
                <w:t xml:space="preserve">  </w:t>
              </w:r>
              <w:proofErr w:type="spellStart"/>
              <w:r w:rsidRPr="00777FBC">
                <w:t>mcptt</w:t>
              </w:r>
              <w:proofErr w:type="spellEnd"/>
              <w:r w:rsidRPr="00777FBC">
                <w:t>-Params</w:t>
              </w:r>
            </w:ins>
          </w:p>
        </w:tc>
        <w:tc>
          <w:tcPr>
            <w:tcW w:w="2128" w:type="dxa"/>
          </w:tcPr>
          <w:p w14:paraId="6D08AD2F" w14:textId="77777777" w:rsidR="0092102C" w:rsidRPr="00101820" w:rsidDel="007827A2" w:rsidRDefault="0092102C" w:rsidP="003D4F9C">
            <w:pPr>
              <w:pStyle w:val="TAL"/>
              <w:rPr>
                <w:ins w:id="652" w:author="Kahn, Jason D. (Fed)" w:date="2021-10-29T11:42:00Z"/>
              </w:rPr>
            </w:pPr>
          </w:p>
        </w:tc>
        <w:tc>
          <w:tcPr>
            <w:tcW w:w="2126" w:type="dxa"/>
            <w:tcBorders>
              <w:top w:val="single" w:sz="4" w:space="0" w:color="auto"/>
              <w:bottom w:val="single" w:sz="4" w:space="0" w:color="auto"/>
            </w:tcBorders>
          </w:tcPr>
          <w:p w14:paraId="00E8DCDD" w14:textId="77777777" w:rsidR="0092102C" w:rsidRPr="00BF50BD" w:rsidRDefault="0092102C" w:rsidP="003D4F9C">
            <w:pPr>
              <w:pStyle w:val="TAL"/>
              <w:rPr>
                <w:ins w:id="653" w:author="Kahn, Jason D. (Fed)" w:date="2021-10-29T11:42:00Z"/>
              </w:rPr>
            </w:pPr>
          </w:p>
        </w:tc>
        <w:tc>
          <w:tcPr>
            <w:tcW w:w="1418" w:type="dxa"/>
          </w:tcPr>
          <w:p w14:paraId="006DB646" w14:textId="77777777" w:rsidR="0092102C" w:rsidRPr="00101820" w:rsidDel="007827A2" w:rsidRDefault="0092102C" w:rsidP="003D4F9C">
            <w:pPr>
              <w:pStyle w:val="TAL"/>
              <w:rPr>
                <w:ins w:id="654" w:author="Kahn, Jason D. (Fed)" w:date="2021-10-29T11:42:00Z"/>
              </w:rPr>
            </w:pPr>
          </w:p>
        </w:tc>
        <w:tc>
          <w:tcPr>
            <w:tcW w:w="1133" w:type="dxa"/>
          </w:tcPr>
          <w:p w14:paraId="0BF64073" w14:textId="77777777" w:rsidR="0092102C" w:rsidRPr="00101820" w:rsidDel="007827A2" w:rsidRDefault="0092102C" w:rsidP="003D4F9C">
            <w:pPr>
              <w:pStyle w:val="TAL"/>
              <w:rPr>
                <w:ins w:id="655" w:author="Kahn, Jason D. (Fed)" w:date="2021-10-29T11:42:00Z"/>
              </w:rPr>
            </w:pPr>
          </w:p>
        </w:tc>
      </w:tr>
      <w:tr w:rsidR="0092102C" w:rsidRPr="00101820" w:rsidDel="007827A2" w14:paraId="69E1312C" w14:textId="77777777" w:rsidTr="003D4F9C">
        <w:trPr>
          <w:ins w:id="656" w:author="Kahn, Jason D. (Fed)" w:date="2021-10-29T11:42:00Z"/>
        </w:trPr>
        <w:tc>
          <w:tcPr>
            <w:tcW w:w="2834" w:type="dxa"/>
          </w:tcPr>
          <w:p w14:paraId="58351949" w14:textId="77777777" w:rsidR="0092102C" w:rsidRPr="00777FBC" w:rsidRDefault="0092102C" w:rsidP="003D4F9C">
            <w:pPr>
              <w:pStyle w:val="TAL"/>
              <w:rPr>
                <w:ins w:id="657" w:author="Kahn, Jason D. (Fed)" w:date="2021-10-29T11:42:00Z"/>
              </w:rPr>
            </w:pPr>
            <w:ins w:id="658" w:author="Kahn, Jason D. (Fed)" w:date="2021-10-29T11:42:00Z">
              <w:r>
                <w:t xml:space="preserve">    </w:t>
              </w:r>
              <w:proofErr w:type="spellStart"/>
              <w:r>
                <w:t>anyExt</w:t>
              </w:r>
              <w:proofErr w:type="spellEnd"/>
            </w:ins>
          </w:p>
        </w:tc>
        <w:tc>
          <w:tcPr>
            <w:tcW w:w="2128" w:type="dxa"/>
          </w:tcPr>
          <w:p w14:paraId="0817F0E8" w14:textId="77777777" w:rsidR="0092102C" w:rsidRPr="00777FBC" w:rsidRDefault="0092102C" w:rsidP="003D4F9C">
            <w:pPr>
              <w:pStyle w:val="TAL"/>
              <w:rPr>
                <w:ins w:id="659" w:author="Kahn, Jason D. (Fed)" w:date="2021-10-29T11:42:00Z"/>
              </w:rPr>
            </w:pPr>
          </w:p>
        </w:tc>
        <w:tc>
          <w:tcPr>
            <w:tcW w:w="2126" w:type="dxa"/>
            <w:tcBorders>
              <w:top w:val="single" w:sz="4" w:space="0" w:color="auto"/>
              <w:bottom w:val="single" w:sz="4" w:space="0" w:color="auto"/>
            </w:tcBorders>
          </w:tcPr>
          <w:p w14:paraId="1981A74F" w14:textId="77777777" w:rsidR="0092102C" w:rsidRDefault="0092102C" w:rsidP="003D4F9C">
            <w:pPr>
              <w:pStyle w:val="TAL"/>
              <w:rPr>
                <w:ins w:id="660" w:author="Kahn, Jason D. (Fed)" w:date="2021-10-29T11:42:00Z"/>
              </w:rPr>
            </w:pPr>
          </w:p>
        </w:tc>
        <w:tc>
          <w:tcPr>
            <w:tcW w:w="1418" w:type="dxa"/>
          </w:tcPr>
          <w:p w14:paraId="1DFC4FED" w14:textId="77777777" w:rsidR="0092102C" w:rsidRPr="00101820" w:rsidRDefault="0092102C" w:rsidP="003D4F9C">
            <w:pPr>
              <w:pStyle w:val="TAL"/>
              <w:rPr>
                <w:ins w:id="661" w:author="Kahn, Jason D. (Fed)" w:date="2021-10-29T11:42:00Z"/>
              </w:rPr>
            </w:pPr>
          </w:p>
        </w:tc>
        <w:tc>
          <w:tcPr>
            <w:tcW w:w="1133" w:type="dxa"/>
          </w:tcPr>
          <w:p w14:paraId="739302D9" w14:textId="77777777" w:rsidR="0092102C" w:rsidRPr="00101820" w:rsidDel="007827A2" w:rsidRDefault="0092102C" w:rsidP="003D4F9C">
            <w:pPr>
              <w:pStyle w:val="TAL"/>
              <w:rPr>
                <w:ins w:id="662" w:author="Kahn, Jason D. (Fed)" w:date="2021-10-29T11:42:00Z"/>
              </w:rPr>
            </w:pPr>
          </w:p>
        </w:tc>
      </w:tr>
      <w:tr w:rsidR="0092102C" w:rsidRPr="00101820" w:rsidDel="007827A2" w14:paraId="171CC9C5" w14:textId="77777777" w:rsidTr="003D4F9C">
        <w:trPr>
          <w:ins w:id="663" w:author="Kahn, Jason D. (Fed)" w:date="2021-10-29T11:42:00Z"/>
        </w:trPr>
        <w:tc>
          <w:tcPr>
            <w:tcW w:w="2834" w:type="dxa"/>
          </w:tcPr>
          <w:p w14:paraId="7F284603" w14:textId="77777777" w:rsidR="0092102C" w:rsidRPr="00BF50BD" w:rsidRDefault="0092102C" w:rsidP="003D4F9C">
            <w:pPr>
              <w:pStyle w:val="TAL"/>
              <w:rPr>
                <w:ins w:id="664" w:author="Kahn, Jason D. (Fed)" w:date="2021-10-29T11:42:00Z"/>
              </w:rPr>
            </w:pPr>
            <w:ins w:id="665" w:author="Kahn, Jason D. (Fed)" w:date="2021-10-29T11:42: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4712E9E9" w14:textId="77777777" w:rsidR="0092102C" w:rsidRPr="00101820" w:rsidDel="007827A2" w:rsidRDefault="0092102C" w:rsidP="003D4F9C">
            <w:pPr>
              <w:pStyle w:val="TAL"/>
              <w:rPr>
                <w:ins w:id="666" w:author="Kahn, Jason D. (Fed)" w:date="2021-10-29T11:42:00Z"/>
              </w:rPr>
            </w:pPr>
            <w:proofErr w:type="spellStart"/>
            <w:ins w:id="667" w:author="Kahn, Jason D. (Fed)" w:date="2021-10-29T11:42: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3BA45D32" w14:textId="77777777" w:rsidR="0092102C" w:rsidRPr="00BF50BD" w:rsidRDefault="0092102C" w:rsidP="003D4F9C">
            <w:pPr>
              <w:pStyle w:val="TAL"/>
              <w:rPr>
                <w:ins w:id="668" w:author="Kahn, Jason D. (Fed)" w:date="2021-10-29T11:42:00Z"/>
              </w:rPr>
            </w:pPr>
            <w:ins w:id="669" w:author="Kahn, Jason D. (Fed)" w:date="2021-10-29T11:42:00Z">
              <w:r>
                <w:t>T</w:t>
              </w:r>
              <w:r w:rsidRPr="004C07EF">
                <w:t xml:space="preserve">he </w:t>
              </w:r>
              <w:r>
                <w:t>MCPTT group identity called by the remote MCPTT user</w:t>
              </w:r>
            </w:ins>
          </w:p>
        </w:tc>
        <w:tc>
          <w:tcPr>
            <w:tcW w:w="1418" w:type="dxa"/>
          </w:tcPr>
          <w:p w14:paraId="2B9820EE" w14:textId="77777777" w:rsidR="0092102C" w:rsidRPr="00101820" w:rsidDel="007827A2" w:rsidRDefault="0092102C" w:rsidP="003D4F9C">
            <w:pPr>
              <w:pStyle w:val="TAL"/>
              <w:rPr>
                <w:ins w:id="670" w:author="Kahn, Jason D. (Fed)" w:date="2021-10-29T11:42:00Z"/>
              </w:rPr>
            </w:pPr>
            <w:ins w:id="671" w:author="Kahn, Jason D. (Fed)" w:date="2021-10-29T11:42:00Z">
              <w:r w:rsidRPr="00101820">
                <w:t>TS 24.379 [9]</w:t>
              </w:r>
              <w:r>
                <w:t xml:space="preserve"> clause 10.1.5.2.2</w:t>
              </w:r>
            </w:ins>
          </w:p>
        </w:tc>
        <w:tc>
          <w:tcPr>
            <w:tcW w:w="1133" w:type="dxa"/>
          </w:tcPr>
          <w:p w14:paraId="0634152B" w14:textId="77777777" w:rsidR="0092102C" w:rsidRPr="00101820" w:rsidDel="007827A2" w:rsidRDefault="0092102C" w:rsidP="003D4F9C">
            <w:pPr>
              <w:pStyle w:val="TAL"/>
              <w:rPr>
                <w:ins w:id="672" w:author="Kahn, Jason D. (Fed)" w:date="2021-10-29T11:42:00Z"/>
              </w:rPr>
            </w:pPr>
          </w:p>
        </w:tc>
      </w:tr>
      <w:tr w:rsidR="0092102C" w:rsidRPr="00101820" w:rsidDel="007827A2" w14:paraId="348C7855" w14:textId="77777777" w:rsidTr="003D4F9C">
        <w:trPr>
          <w:ins w:id="673" w:author="Kahn, Jason D. (Fed)" w:date="2021-10-29T11:42:00Z"/>
        </w:trPr>
        <w:tc>
          <w:tcPr>
            <w:tcW w:w="2834" w:type="dxa"/>
          </w:tcPr>
          <w:p w14:paraId="4675586B" w14:textId="77777777" w:rsidR="0092102C" w:rsidRPr="00777FBC" w:rsidRDefault="0092102C" w:rsidP="003D4F9C">
            <w:pPr>
              <w:pStyle w:val="TAL"/>
              <w:rPr>
                <w:ins w:id="674" w:author="Kahn, Jason D. (Fed)" w:date="2021-10-29T11:42:00Z"/>
              </w:rPr>
            </w:pPr>
            <w:ins w:id="675" w:author="Kahn, Jason D. (Fed)" w:date="2021-10-29T11:42:00Z">
              <w:r>
                <w:t xml:space="preserve">      response-type</w:t>
              </w:r>
            </w:ins>
          </w:p>
        </w:tc>
        <w:tc>
          <w:tcPr>
            <w:tcW w:w="2128" w:type="dxa"/>
          </w:tcPr>
          <w:p w14:paraId="1ECDD026" w14:textId="77777777" w:rsidR="0092102C" w:rsidRPr="00777FBC" w:rsidRDefault="0092102C" w:rsidP="003D4F9C">
            <w:pPr>
              <w:pStyle w:val="TAL"/>
              <w:rPr>
                <w:ins w:id="676" w:author="Kahn, Jason D. (Fed)" w:date="2021-10-29T11:42:00Z"/>
              </w:rPr>
            </w:pPr>
            <w:ins w:id="677" w:author="Kahn, Jason D. (Fed)" w:date="2021-10-29T11:42:00Z">
              <w:r>
                <w:t>"remotely-initiated-group-call-response"</w:t>
              </w:r>
            </w:ins>
          </w:p>
        </w:tc>
        <w:tc>
          <w:tcPr>
            <w:tcW w:w="2126" w:type="dxa"/>
            <w:tcBorders>
              <w:top w:val="single" w:sz="4" w:space="0" w:color="auto"/>
              <w:bottom w:val="single" w:sz="4" w:space="0" w:color="auto"/>
            </w:tcBorders>
          </w:tcPr>
          <w:p w14:paraId="58B6FC06" w14:textId="77777777" w:rsidR="0092102C" w:rsidRDefault="0092102C" w:rsidP="003D4F9C">
            <w:pPr>
              <w:pStyle w:val="TAL"/>
              <w:rPr>
                <w:ins w:id="678" w:author="Kahn, Jason D. (Fed)" w:date="2021-10-29T11:42:00Z"/>
              </w:rPr>
            </w:pPr>
          </w:p>
        </w:tc>
        <w:tc>
          <w:tcPr>
            <w:tcW w:w="1418" w:type="dxa"/>
          </w:tcPr>
          <w:p w14:paraId="7EEF512F" w14:textId="77777777" w:rsidR="0092102C" w:rsidRPr="00101820" w:rsidRDefault="0092102C" w:rsidP="003D4F9C">
            <w:pPr>
              <w:pStyle w:val="TAL"/>
              <w:rPr>
                <w:ins w:id="679" w:author="Kahn, Jason D. (Fed)" w:date="2021-10-29T11:42:00Z"/>
              </w:rPr>
            </w:pPr>
            <w:ins w:id="680" w:author="Kahn, Jason D. (Fed)" w:date="2021-10-29T11:42:00Z">
              <w:r w:rsidRPr="004F0B08">
                <w:t>TS 24.379 [9] clause 10.1.5.2.2</w:t>
              </w:r>
            </w:ins>
          </w:p>
        </w:tc>
        <w:tc>
          <w:tcPr>
            <w:tcW w:w="1133" w:type="dxa"/>
          </w:tcPr>
          <w:p w14:paraId="3E0A8491" w14:textId="77777777" w:rsidR="0092102C" w:rsidRPr="00101820" w:rsidDel="007827A2" w:rsidRDefault="0092102C" w:rsidP="003D4F9C">
            <w:pPr>
              <w:pStyle w:val="TAL"/>
              <w:rPr>
                <w:ins w:id="681" w:author="Kahn, Jason D. (Fed)" w:date="2021-10-29T11:42:00Z"/>
              </w:rPr>
            </w:pPr>
          </w:p>
        </w:tc>
      </w:tr>
      <w:tr w:rsidR="0092102C" w:rsidRPr="00101820" w:rsidDel="007827A2" w14:paraId="3F897BC6" w14:textId="77777777" w:rsidTr="003D4F9C">
        <w:trPr>
          <w:ins w:id="682" w:author="Kahn, Jason D. (Fed)" w:date="2021-10-29T11:42:00Z"/>
        </w:trPr>
        <w:tc>
          <w:tcPr>
            <w:tcW w:w="2834" w:type="dxa"/>
          </w:tcPr>
          <w:p w14:paraId="0BF11D90" w14:textId="77777777" w:rsidR="0092102C" w:rsidRDefault="0092102C" w:rsidP="003D4F9C">
            <w:pPr>
              <w:pStyle w:val="TAL"/>
              <w:rPr>
                <w:ins w:id="683" w:author="Kahn, Jason D. (Fed)" w:date="2021-10-29T11:42:00Z"/>
              </w:rPr>
            </w:pPr>
            <w:ins w:id="684" w:author="Kahn, Jason D. (Fed)" w:date="2021-10-29T11:42:00Z">
              <w:r>
                <w:t xml:space="preserve">      remotely-initiated-call-</w:t>
              </w:r>
              <w:r w:rsidRPr="006D0511">
                <w:t>outcome</w:t>
              </w:r>
            </w:ins>
          </w:p>
        </w:tc>
        <w:tc>
          <w:tcPr>
            <w:tcW w:w="2128" w:type="dxa"/>
          </w:tcPr>
          <w:p w14:paraId="3C07D822" w14:textId="77777777" w:rsidR="0092102C" w:rsidRDefault="0092102C" w:rsidP="003D4F9C">
            <w:pPr>
              <w:pStyle w:val="TAL"/>
              <w:rPr>
                <w:ins w:id="685" w:author="Kahn, Jason D. (Fed)" w:date="2021-10-29T11:42:00Z"/>
              </w:rPr>
            </w:pPr>
            <w:ins w:id="686" w:author="Kahn, Jason D. (Fed)" w:date="2021-10-29T11:42:00Z">
              <w:r>
                <w:t>"success"</w:t>
              </w:r>
            </w:ins>
          </w:p>
        </w:tc>
        <w:tc>
          <w:tcPr>
            <w:tcW w:w="2126" w:type="dxa"/>
            <w:tcBorders>
              <w:top w:val="single" w:sz="4" w:space="0" w:color="auto"/>
              <w:bottom w:val="single" w:sz="4" w:space="0" w:color="auto"/>
            </w:tcBorders>
          </w:tcPr>
          <w:p w14:paraId="13FB5A62" w14:textId="77777777" w:rsidR="0092102C" w:rsidRDefault="0092102C" w:rsidP="003D4F9C">
            <w:pPr>
              <w:pStyle w:val="TAL"/>
              <w:rPr>
                <w:ins w:id="687" w:author="Kahn, Jason D. (Fed)" w:date="2021-10-29T11:42:00Z"/>
              </w:rPr>
            </w:pPr>
          </w:p>
        </w:tc>
        <w:tc>
          <w:tcPr>
            <w:tcW w:w="1418" w:type="dxa"/>
          </w:tcPr>
          <w:p w14:paraId="2CC726C3" w14:textId="77777777" w:rsidR="0092102C" w:rsidRPr="00101820" w:rsidRDefault="0092102C" w:rsidP="003D4F9C">
            <w:pPr>
              <w:pStyle w:val="TAL"/>
              <w:rPr>
                <w:ins w:id="688" w:author="Kahn, Jason D. (Fed)" w:date="2021-10-29T11:42:00Z"/>
              </w:rPr>
            </w:pPr>
            <w:ins w:id="689" w:author="Kahn, Jason D. (Fed)" w:date="2021-10-29T11:42:00Z">
              <w:r w:rsidRPr="004F0B08">
                <w:t>TS 24.379 [9] clause 10.1.5.2.2</w:t>
              </w:r>
            </w:ins>
          </w:p>
        </w:tc>
        <w:tc>
          <w:tcPr>
            <w:tcW w:w="1133" w:type="dxa"/>
          </w:tcPr>
          <w:p w14:paraId="6F26D36A" w14:textId="77777777" w:rsidR="0092102C" w:rsidRPr="00101820" w:rsidDel="007827A2" w:rsidRDefault="0092102C" w:rsidP="003D4F9C">
            <w:pPr>
              <w:pStyle w:val="TAL"/>
              <w:rPr>
                <w:ins w:id="690" w:author="Kahn, Jason D. (Fed)" w:date="2021-10-29T11:42:00Z"/>
              </w:rPr>
            </w:pPr>
          </w:p>
        </w:tc>
      </w:tr>
    </w:tbl>
    <w:p w14:paraId="185E34EC" w14:textId="77777777" w:rsidR="0092102C" w:rsidRDefault="0092102C" w:rsidP="0092102C">
      <w:pPr>
        <w:rPr>
          <w:ins w:id="691" w:author="Kahn, Jason D. (Fed)" w:date="2021-10-29T11:42:00Z"/>
        </w:rPr>
      </w:pPr>
    </w:p>
    <w:p w14:paraId="7120FAFA" w14:textId="77777777" w:rsidR="0092102C" w:rsidRDefault="0092102C" w:rsidP="0092102C">
      <w:pPr>
        <w:rPr>
          <w:ins w:id="692" w:author="Kahn, Jason D. (Fed)" w:date="2021-10-29T11:42:00Z"/>
        </w:rPr>
      </w:pPr>
    </w:p>
    <w:p w14:paraId="4848B277" w14:textId="29F1C219" w:rsidR="00B62A57" w:rsidRPr="0092102C" w:rsidRDefault="0092102C" w:rsidP="0092102C">
      <w:pPr>
        <w:rPr>
          <w:color w:val="FF0000"/>
          <w:sz w:val="32"/>
          <w:szCs w:val="32"/>
        </w:rPr>
      </w:pPr>
      <w:r w:rsidRPr="0092102C">
        <w:rPr>
          <w:color w:val="FF0000"/>
          <w:sz w:val="32"/>
          <w:szCs w:val="32"/>
        </w:rPr>
        <w:t>&lt;END OF CHANGES&gt;</w:t>
      </w:r>
    </w:p>
    <w:sectPr w:rsidR="00B62A57" w:rsidRPr="009210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9F0B0" w14:textId="77777777" w:rsidR="00B50EE3" w:rsidRDefault="00B50EE3">
      <w:pPr>
        <w:spacing w:after="0"/>
      </w:pPr>
      <w:r>
        <w:separator/>
      </w:r>
    </w:p>
  </w:endnote>
  <w:endnote w:type="continuationSeparator" w:id="0">
    <w:p w14:paraId="4F6238A4" w14:textId="77777777" w:rsidR="00B50EE3" w:rsidRDefault="00B50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9FBAE" w14:textId="77777777" w:rsidR="00B50EE3" w:rsidRDefault="00B50EE3">
      <w:pPr>
        <w:spacing w:after="0"/>
      </w:pPr>
      <w:r>
        <w:separator/>
      </w:r>
    </w:p>
  </w:footnote>
  <w:footnote w:type="continuationSeparator" w:id="0">
    <w:p w14:paraId="3B7485A9" w14:textId="77777777" w:rsidR="00B50EE3" w:rsidRDefault="00B50E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155D1" w14:textId="77777777" w:rsidR="00695808" w:rsidRDefault="000536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425A18"/>
    <w:multiLevelType w:val="hybridMultilevel"/>
    <w:tmpl w:val="1E3ADE2C"/>
    <w:lvl w:ilvl="0" w:tplc="026C54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10F"/>
    <w:rsid w:val="00053685"/>
    <w:rsid w:val="00087980"/>
    <w:rsid w:val="000D5D1D"/>
    <w:rsid w:val="000E741A"/>
    <w:rsid w:val="000E76CC"/>
    <w:rsid w:val="00117FF5"/>
    <w:rsid w:val="00147D31"/>
    <w:rsid w:val="001A74F5"/>
    <w:rsid w:val="001C54E9"/>
    <w:rsid w:val="00227EBC"/>
    <w:rsid w:val="00241BE1"/>
    <w:rsid w:val="002926F7"/>
    <w:rsid w:val="002D4494"/>
    <w:rsid w:val="00325732"/>
    <w:rsid w:val="00332216"/>
    <w:rsid w:val="00395320"/>
    <w:rsid w:val="003B26C4"/>
    <w:rsid w:val="003D0193"/>
    <w:rsid w:val="003D0AB1"/>
    <w:rsid w:val="003E78A0"/>
    <w:rsid w:val="003F3532"/>
    <w:rsid w:val="00422B9C"/>
    <w:rsid w:val="00447546"/>
    <w:rsid w:val="0045001B"/>
    <w:rsid w:val="00462267"/>
    <w:rsid w:val="00473F99"/>
    <w:rsid w:val="00481843"/>
    <w:rsid w:val="004A0B5E"/>
    <w:rsid w:val="004A3171"/>
    <w:rsid w:val="004E1AE4"/>
    <w:rsid w:val="004E350A"/>
    <w:rsid w:val="004F43CD"/>
    <w:rsid w:val="00555D85"/>
    <w:rsid w:val="005A19D7"/>
    <w:rsid w:val="00606844"/>
    <w:rsid w:val="00617727"/>
    <w:rsid w:val="00647A9B"/>
    <w:rsid w:val="00651F2F"/>
    <w:rsid w:val="00653EFB"/>
    <w:rsid w:val="00684171"/>
    <w:rsid w:val="006A510F"/>
    <w:rsid w:val="006B27B9"/>
    <w:rsid w:val="006B7D54"/>
    <w:rsid w:val="006D227A"/>
    <w:rsid w:val="00722743"/>
    <w:rsid w:val="00775675"/>
    <w:rsid w:val="00776D67"/>
    <w:rsid w:val="00777502"/>
    <w:rsid w:val="00777AE9"/>
    <w:rsid w:val="008305B2"/>
    <w:rsid w:val="0084596C"/>
    <w:rsid w:val="00860948"/>
    <w:rsid w:val="00892B88"/>
    <w:rsid w:val="0092102C"/>
    <w:rsid w:val="00936148"/>
    <w:rsid w:val="00962193"/>
    <w:rsid w:val="009939E0"/>
    <w:rsid w:val="009F7F3D"/>
    <w:rsid w:val="00A03001"/>
    <w:rsid w:val="00A45D08"/>
    <w:rsid w:val="00A502A0"/>
    <w:rsid w:val="00B22048"/>
    <w:rsid w:val="00B42264"/>
    <w:rsid w:val="00B50EE3"/>
    <w:rsid w:val="00B57C66"/>
    <w:rsid w:val="00B62A57"/>
    <w:rsid w:val="00BD4229"/>
    <w:rsid w:val="00BF6BD1"/>
    <w:rsid w:val="00C172D1"/>
    <w:rsid w:val="00C24E53"/>
    <w:rsid w:val="00C25943"/>
    <w:rsid w:val="00C57E10"/>
    <w:rsid w:val="00C90D11"/>
    <w:rsid w:val="00CF197C"/>
    <w:rsid w:val="00D05B8A"/>
    <w:rsid w:val="00D60437"/>
    <w:rsid w:val="00D66F34"/>
    <w:rsid w:val="00D9666F"/>
    <w:rsid w:val="00DC0763"/>
    <w:rsid w:val="00DC7F53"/>
    <w:rsid w:val="00DF62BB"/>
    <w:rsid w:val="00E12653"/>
    <w:rsid w:val="00E17E4B"/>
    <w:rsid w:val="00E24974"/>
    <w:rsid w:val="00E40E3B"/>
    <w:rsid w:val="00E65BEF"/>
    <w:rsid w:val="00E85C8A"/>
    <w:rsid w:val="00E87976"/>
    <w:rsid w:val="00EA5C11"/>
    <w:rsid w:val="00EB5B42"/>
    <w:rsid w:val="00ED38E5"/>
    <w:rsid w:val="00EF29ED"/>
    <w:rsid w:val="00F13F02"/>
    <w:rsid w:val="00F60B92"/>
    <w:rsid w:val="00F662A8"/>
    <w:rsid w:val="00F9564C"/>
    <w:rsid w:val="00FF5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2527D"/>
  <w15:chartTrackingRefBased/>
  <w15:docId w15:val="{89D5B4F7-1085-477E-95E9-03CBB47F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1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6A51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510F"/>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A510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A510F"/>
    <w:rPr>
      <w:rFonts w:ascii="Arial" w:eastAsia="Times New Roman" w:hAnsi="Arial" w:cs="Times New Roman"/>
      <w:sz w:val="24"/>
      <w:szCs w:val="20"/>
      <w:lang w:val="en-GB" w:eastAsia="en-GB"/>
    </w:rPr>
  </w:style>
  <w:style w:type="paragraph" w:customStyle="1" w:styleId="H6">
    <w:name w:val="H6"/>
    <w:basedOn w:val="Heading5"/>
    <w:next w:val="Normal"/>
    <w:link w:val="H6Char"/>
    <w:rsid w:val="006A510F"/>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A510F"/>
    <w:rPr>
      <w:rFonts w:ascii="Arial" w:eastAsia="Times New Roman" w:hAnsi="Arial" w:cs="Times New Roman"/>
      <w:sz w:val="20"/>
      <w:szCs w:val="20"/>
      <w:lang w:val="en-GB" w:eastAsia="en-GB"/>
    </w:rPr>
  </w:style>
  <w:style w:type="paragraph" w:customStyle="1" w:styleId="PL">
    <w:name w:val="PL"/>
    <w:link w:val="PLChar"/>
    <w:rsid w:val="006A5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A510F"/>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A510F"/>
    <w:pPr>
      <w:keepNext/>
      <w:keepLines/>
      <w:spacing w:after="0"/>
    </w:pPr>
    <w:rPr>
      <w:rFonts w:ascii="Arial" w:hAnsi="Arial"/>
      <w:sz w:val="18"/>
    </w:rPr>
  </w:style>
  <w:style w:type="character" w:customStyle="1" w:styleId="TALChar">
    <w:name w:val="TAL Char"/>
    <w:link w:val="TAL"/>
    <w:qFormat/>
    <w:rsid w:val="006A510F"/>
    <w:rPr>
      <w:rFonts w:ascii="Arial" w:eastAsia="Times New Roman" w:hAnsi="Arial" w:cs="Times New Roman"/>
      <w:sz w:val="18"/>
      <w:szCs w:val="20"/>
      <w:lang w:val="en-GB" w:eastAsia="en-GB"/>
    </w:rPr>
  </w:style>
  <w:style w:type="paragraph" w:customStyle="1" w:styleId="TAH">
    <w:name w:val="TAH"/>
    <w:basedOn w:val="TAC"/>
    <w:link w:val="TAHCar"/>
    <w:rsid w:val="006A510F"/>
    <w:rPr>
      <w:b/>
    </w:rPr>
  </w:style>
  <w:style w:type="paragraph" w:customStyle="1" w:styleId="TAC">
    <w:name w:val="TAC"/>
    <w:basedOn w:val="TAL"/>
    <w:link w:val="TACCar"/>
    <w:rsid w:val="006A510F"/>
    <w:pPr>
      <w:jc w:val="center"/>
    </w:pPr>
  </w:style>
  <w:style w:type="character" w:customStyle="1" w:styleId="TACCar">
    <w:name w:val="TAC Car"/>
    <w:link w:val="TAC"/>
    <w:rsid w:val="006A510F"/>
    <w:rPr>
      <w:rFonts w:ascii="Arial" w:eastAsia="Times New Roman" w:hAnsi="Arial" w:cs="Times New Roman"/>
      <w:sz w:val="18"/>
      <w:szCs w:val="20"/>
      <w:lang w:val="en-GB" w:eastAsia="en-GB"/>
    </w:rPr>
  </w:style>
  <w:style w:type="character" w:customStyle="1" w:styleId="TAHCar">
    <w:name w:val="TAH Car"/>
    <w:link w:val="TAH"/>
    <w:qFormat/>
    <w:rsid w:val="006A510F"/>
    <w:rPr>
      <w:rFonts w:ascii="Arial" w:eastAsia="Times New Roman" w:hAnsi="Arial" w:cs="Times New Roman"/>
      <w:b/>
      <w:sz w:val="18"/>
      <w:szCs w:val="20"/>
      <w:lang w:val="en-GB" w:eastAsia="en-GB"/>
    </w:rPr>
  </w:style>
  <w:style w:type="paragraph" w:customStyle="1" w:styleId="B1">
    <w:name w:val="B1"/>
    <w:basedOn w:val="List"/>
    <w:link w:val="B1Char2"/>
    <w:qFormat/>
    <w:rsid w:val="006A510F"/>
    <w:pPr>
      <w:ind w:left="568" w:hanging="284"/>
      <w:contextualSpacing w:val="0"/>
    </w:pPr>
  </w:style>
  <w:style w:type="character" w:customStyle="1" w:styleId="B1Char2">
    <w:name w:val="B1 Char2"/>
    <w:link w:val="B1"/>
    <w:rsid w:val="006A510F"/>
    <w:rPr>
      <w:rFonts w:ascii="Times New Roman" w:eastAsia="Times New Roman" w:hAnsi="Times New Roman" w:cs="Times New Roman"/>
      <w:sz w:val="20"/>
      <w:szCs w:val="20"/>
      <w:lang w:val="en-GB" w:eastAsia="en-GB"/>
    </w:rPr>
  </w:style>
  <w:style w:type="paragraph" w:customStyle="1" w:styleId="TH">
    <w:name w:val="TH"/>
    <w:basedOn w:val="Normal"/>
    <w:link w:val="THChar"/>
    <w:rsid w:val="006A510F"/>
    <w:pPr>
      <w:keepNext/>
      <w:keepLines/>
      <w:spacing w:before="60"/>
      <w:jc w:val="center"/>
    </w:pPr>
    <w:rPr>
      <w:rFonts w:ascii="Arial" w:hAnsi="Arial"/>
      <w:b/>
    </w:rPr>
  </w:style>
  <w:style w:type="character" w:customStyle="1" w:styleId="THChar">
    <w:name w:val="TH Char"/>
    <w:link w:val="TH"/>
    <w:qFormat/>
    <w:rsid w:val="006A510F"/>
    <w:rPr>
      <w:rFonts w:ascii="Arial" w:eastAsia="Times New Roman" w:hAnsi="Arial" w:cs="Times New Roman"/>
      <w:b/>
      <w:sz w:val="20"/>
      <w:szCs w:val="20"/>
      <w:lang w:val="en-GB" w:eastAsia="en-GB"/>
    </w:rPr>
  </w:style>
  <w:style w:type="paragraph" w:customStyle="1" w:styleId="TAN">
    <w:name w:val="TAN"/>
    <w:basedOn w:val="TAL"/>
    <w:link w:val="TANChar"/>
    <w:rsid w:val="006A510F"/>
    <w:pPr>
      <w:ind w:left="851" w:hanging="851"/>
    </w:pPr>
  </w:style>
  <w:style w:type="paragraph" w:customStyle="1" w:styleId="B2">
    <w:name w:val="B2"/>
    <w:basedOn w:val="List2"/>
    <w:link w:val="B2Char"/>
    <w:qFormat/>
    <w:rsid w:val="006A510F"/>
    <w:pPr>
      <w:ind w:left="851" w:hanging="284"/>
      <w:contextualSpacing w:val="0"/>
    </w:pPr>
  </w:style>
  <w:style w:type="character" w:customStyle="1" w:styleId="B2Char">
    <w:name w:val="B2 Char"/>
    <w:link w:val="B2"/>
    <w:qFormat/>
    <w:rsid w:val="006A510F"/>
    <w:rPr>
      <w:rFonts w:ascii="Times New Roman" w:eastAsia="Times New Roman" w:hAnsi="Times New Roman" w:cs="Times New Roman"/>
      <w:sz w:val="20"/>
      <w:szCs w:val="20"/>
      <w:lang w:val="en-GB" w:eastAsia="en-GB"/>
    </w:rPr>
  </w:style>
  <w:style w:type="character" w:customStyle="1" w:styleId="TANChar">
    <w:name w:val="TAN Char"/>
    <w:link w:val="TAN"/>
    <w:qFormat/>
    <w:rsid w:val="006A510F"/>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semiHidden/>
    <w:rsid w:val="006A510F"/>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6A510F"/>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A510F"/>
    <w:pPr>
      <w:ind w:left="360" w:hanging="360"/>
      <w:contextualSpacing/>
    </w:pPr>
  </w:style>
  <w:style w:type="paragraph" w:styleId="List2">
    <w:name w:val="List 2"/>
    <w:basedOn w:val="Normal"/>
    <w:uiPriority w:val="99"/>
    <w:semiHidden/>
    <w:unhideWhenUsed/>
    <w:rsid w:val="006A510F"/>
    <w:pPr>
      <w:ind w:left="720" w:hanging="360"/>
      <w:contextualSpacing/>
    </w:pPr>
  </w:style>
  <w:style w:type="paragraph" w:customStyle="1" w:styleId="NO">
    <w:name w:val="NO"/>
    <w:basedOn w:val="Normal"/>
    <w:link w:val="NOChar2"/>
    <w:qFormat/>
    <w:rsid w:val="003D0193"/>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3D0193"/>
    <w:rPr>
      <w:rFonts w:ascii="Times New Roman" w:eastAsia="Times New Roman" w:hAnsi="Times New Roman" w:cs="Times New Roman"/>
      <w:sz w:val="20"/>
      <w:szCs w:val="20"/>
      <w:lang w:val="x-none"/>
    </w:rPr>
  </w:style>
  <w:style w:type="paragraph" w:customStyle="1" w:styleId="B3">
    <w:name w:val="B3"/>
    <w:basedOn w:val="Normal"/>
    <w:link w:val="B3Char"/>
    <w:qFormat/>
    <w:rsid w:val="00227EBC"/>
    <w:pPr>
      <w:overflowPunct/>
      <w:autoSpaceDE/>
      <w:autoSpaceDN/>
      <w:adjustRightInd/>
      <w:ind w:left="1135" w:hanging="284"/>
      <w:textAlignment w:val="auto"/>
    </w:pPr>
    <w:rPr>
      <w:lang w:val="x-none" w:eastAsia="en-US"/>
    </w:rPr>
  </w:style>
  <w:style w:type="character" w:customStyle="1" w:styleId="B3Char">
    <w:name w:val="B3 Char"/>
    <w:link w:val="B3"/>
    <w:rsid w:val="00227EBC"/>
    <w:rPr>
      <w:rFonts w:ascii="Times New Roman" w:eastAsia="Times New Roman" w:hAnsi="Times New Roman" w:cs="Times New Roman"/>
      <w:sz w:val="20"/>
      <w:szCs w:val="20"/>
      <w:lang w:val="x-none"/>
    </w:rPr>
  </w:style>
  <w:style w:type="paragraph" w:customStyle="1" w:styleId="CRCoverPage">
    <w:name w:val="CR Cover Page"/>
    <w:rsid w:val="00FF537C"/>
    <w:pPr>
      <w:spacing w:after="120" w:line="240" w:lineRule="auto"/>
    </w:pPr>
    <w:rPr>
      <w:rFonts w:ascii="Arial" w:eastAsia="Times New Roman" w:hAnsi="Arial" w:cs="Times New Roman"/>
      <w:sz w:val="20"/>
      <w:szCs w:val="20"/>
      <w:lang w:val="en-GB"/>
    </w:rPr>
  </w:style>
  <w:style w:type="character" w:styleId="Hyperlink">
    <w:name w:val="Hyperlink"/>
    <w:rsid w:val="00FF53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8</Pages>
  <Words>2924</Words>
  <Characters>16667</Characters>
  <Application>Microsoft Office Word</Application>
  <DocSecurity>0</DocSecurity>
  <Lines>138</Lines>
  <Paragraphs>39</Paragraphs>
  <ScaleCrop>false</ScaleCrop>
  <Company/>
  <LinksUpToDate>false</LinksUpToDate>
  <CharactersWithSpaces>19552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29</cp:revision>
  <dcterms:created xsi:type="dcterms:W3CDTF">2021-11-09T18:56:00Z</dcterms:created>
  <dcterms:modified xsi:type="dcterms:W3CDTF">2021-11-09T22:10:00Z</dcterms:modified>
</cp:coreProperties>
</file>